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3F3833"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4558A">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4558A">
        <w:rPr>
          <w:b/>
          <w:i/>
          <w:noProof/>
          <w:sz w:val="28"/>
        </w:rPr>
        <w:t>R4-221</w:t>
      </w:r>
      <w:r w:rsidR="00346D02">
        <w:rPr>
          <w:b/>
          <w:i/>
          <w:noProof/>
          <w:sz w:val="28"/>
        </w:rPr>
        <w:t>4550</w:t>
      </w:r>
      <w:bookmarkStart w:id="0" w:name="_GoBack"/>
      <w:bookmarkEnd w:id="0"/>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521C7" w:rsidR="001E41F3" w:rsidRPr="00410371" w:rsidRDefault="0006206B" w:rsidP="003A6741">
            <w:pPr>
              <w:pStyle w:val="CRCoverPage"/>
              <w:wordWrap w:val="0"/>
              <w:spacing w:after="0"/>
              <w:jc w:val="right"/>
              <w:rPr>
                <w:b/>
                <w:noProof/>
                <w:sz w:val="28"/>
              </w:rPr>
            </w:pPr>
            <w:r>
              <w:rPr>
                <w:b/>
                <w:noProof/>
                <w:sz w:val="28"/>
              </w:rPr>
              <w:t>38.1</w:t>
            </w:r>
            <w:r w:rsidR="003A674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FAE0D" w:rsidR="001E41F3" w:rsidRPr="00410371" w:rsidRDefault="001E41F3" w:rsidP="00B4558A">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364EE" w:rsidR="001E41F3" w:rsidRPr="00410371" w:rsidRDefault="00544D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F6189" w:rsidR="001E41F3" w:rsidRPr="00410371" w:rsidRDefault="00E0326C" w:rsidP="00BF0542">
            <w:pPr>
              <w:pStyle w:val="CRCoverPage"/>
              <w:spacing w:after="0"/>
              <w:jc w:val="center"/>
              <w:rPr>
                <w:noProof/>
                <w:sz w:val="28"/>
              </w:rPr>
            </w:pPr>
            <w:r>
              <w:rPr>
                <w:b/>
                <w:noProof/>
                <w:sz w:val="28"/>
              </w:rPr>
              <w:t>15.12.0</w:t>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23B94" w:rsidR="001E41F3" w:rsidRDefault="00346D02" w:rsidP="003A6741">
            <w:pPr>
              <w:pStyle w:val="CRCoverPage"/>
              <w:spacing w:after="0"/>
              <w:ind w:left="100"/>
              <w:rPr>
                <w:noProof/>
              </w:rPr>
            </w:pPr>
            <w:r>
              <w:fldChar w:fldCharType="begin"/>
            </w:r>
            <w:r>
              <w:instrText xml:space="preserve"> DOCPROPERTY  CrTitle  \* MERGEFORMAT </w:instrText>
            </w:r>
            <w:r>
              <w:fldChar w:fldCharType="separate"/>
            </w:r>
            <w:r w:rsidR="00A564B3">
              <w:t>Mo</w:t>
            </w:r>
            <w:r>
              <w:fldChar w:fldCharType="end"/>
            </w:r>
            <w:r w:rsidR="00A564B3">
              <w:t>dification of test parameters of PF2 performance requirements in TS 38.1</w:t>
            </w:r>
            <w:r w:rsidR="003A6741">
              <w:t>41-1</w:t>
            </w:r>
            <w:r w:rsidR="00A564B3">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232D" w:rsidR="001E41F3" w:rsidRDefault="0006206B" w:rsidP="00B4558A">
            <w:pPr>
              <w:pStyle w:val="CRCoverPage"/>
              <w:spacing w:after="0"/>
              <w:ind w:left="100"/>
              <w:rPr>
                <w:noProof/>
              </w:rPr>
            </w:pPr>
            <w:r>
              <w:rPr>
                <w:noProof/>
              </w:rPr>
              <w:t>Huawei</w:t>
            </w:r>
            <w:r w:rsidR="00B4558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50C9B" w:rsidR="001E41F3" w:rsidRDefault="00A56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0E7E" w:rsidR="001E41F3" w:rsidRDefault="0006206B" w:rsidP="00A564B3">
            <w:pPr>
              <w:pStyle w:val="CRCoverPage"/>
              <w:spacing w:after="0"/>
              <w:ind w:left="100"/>
              <w:rPr>
                <w:noProof/>
              </w:rPr>
            </w:pPr>
            <w:r>
              <w:rPr>
                <w:noProof/>
              </w:rPr>
              <w:t>Rel-1</w:t>
            </w:r>
            <w:r w:rsidR="00A564B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4BBE"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047D4E" w:rsidR="001E41F3" w:rsidRDefault="003A6741" w:rsidP="00E7097B">
            <w:pPr>
              <w:pStyle w:val="CRCoverPage"/>
              <w:spacing w:after="0"/>
              <w:ind w:left="99"/>
              <w:rPr>
                <w:noProof/>
              </w:rPr>
            </w:pPr>
            <w:r>
              <w:rPr>
                <w:noProof/>
              </w:rPr>
              <w:t>TS</w:t>
            </w:r>
            <w:r w:rsidR="00E7097B">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38A71"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143AF0B5" w14:textId="77777777" w:rsidR="003A6741" w:rsidRPr="008C3753" w:rsidRDefault="003A6741" w:rsidP="003A6741">
      <w:pPr>
        <w:pStyle w:val="3"/>
        <w:rPr>
          <w:b/>
          <w:bCs/>
        </w:rPr>
      </w:pPr>
      <w:bookmarkStart w:id="21" w:name="_Toc21100158"/>
      <w:bookmarkStart w:id="22" w:name="_Toc29809956"/>
      <w:bookmarkStart w:id="23" w:name="_Toc36645349"/>
      <w:bookmarkStart w:id="24" w:name="_Toc37272403"/>
      <w:bookmarkStart w:id="25" w:name="_Toc45884649"/>
      <w:bookmarkStart w:id="26" w:name="_Toc53182681"/>
      <w:bookmarkStart w:id="27" w:name="_Toc58860465"/>
      <w:bookmarkStart w:id="28" w:name="_Toc58862969"/>
      <w:bookmarkStart w:id="29" w:name="_Toc61182954"/>
      <w:bookmarkStart w:id="30" w:name="_Toc66728269"/>
      <w:bookmarkStart w:id="31" w:name="_Toc74962104"/>
      <w:bookmarkStart w:id="32" w:name="_Toc75243014"/>
      <w:bookmarkStart w:id="33" w:name="_Toc76545360"/>
      <w:bookmarkStart w:id="34" w:name="_Toc82595463"/>
      <w:bookmarkStart w:id="35" w:name="_Toc89955494"/>
      <w:bookmarkStart w:id="36" w:name="_Toc98773921"/>
      <w:bookmarkStart w:id="37" w:name="_Toc106201682"/>
      <w:r w:rsidRPr="008C3753">
        <w:t>8.3.3</w:t>
      </w:r>
      <w:r w:rsidRPr="008C3753">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3102DB" w14:textId="77777777" w:rsidR="003A6741" w:rsidRPr="008C3753" w:rsidRDefault="003A6741" w:rsidP="003A6741">
      <w:pPr>
        <w:pStyle w:val="4"/>
        <w:rPr>
          <w:rFonts w:eastAsia="宋体"/>
        </w:rPr>
      </w:pPr>
      <w:bookmarkStart w:id="38" w:name="_Toc21100159"/>
      <w:bookmarkStart w:id="39" w:name="_Toc29809957"/>
      <w:bookmarkStart w:id="40" w:name="_Toc36645350"/>
      <w:bookmarkStart w:id="41" w:name="_Toc37272404"/>
      <w:bookmarkStart w:id="42" w:name="_Toc45884650"/>
      <w:bookmarkStart w:id="43" w:name="_Toc53182682"/>
      <w:bookmarkStart w:id="44" w:name="_Toc58860466"/>
      <w:bookmarkStart w:id="45" w:name="_Toc58862970"/>
      <w:bookmarkStart w:id="46" w:name="_Toc61182955"/>
      <w:bookmarkStart w:id="47" w:name="_Toc66728270"/>
      <w:bookmarkStart w:id="48" w:name="_Toc74962105"/>
      <w:bookmarkStart w:id="49" w:name="_Toc75243015"/>
      <w:bookmarkStart w:id="50" w:name="_Toc76545361"/>
      <w:bookmarkStart w:id="51" w:name="_Toc82595464"/>
      <w:bookmarkStart w:id="52" w:name="_Toc89955495"/>
      <w:bookmarkStart w:id="53" w:name="_Toc98773922"/>
      <w:bookmarkStart w:id="54" w:name="_Toc106201683"/>
      <w:r w:rsidRPr="008C3753">
        <w:rPr>
          <w:rFonts w:eastAsia="宋体"/>
        </w:rPr>
        <w:t>8.3.3.1</w:t>
      </w:r>
      <w:r w:rsidRPr="008C3753">
        <w:rPr>
          <w:rFonts w:eastAsia="宋体"/>
        </w:rPr>
        <w:tab/>
        <w:t>ACK missed detection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74760C0" w14:textId="77777777" w:rsidR="003A6741" w:rsidRPr="008C3753" w:rsidRDefault="003A6741" w:rsidP="003A6741">
      <w:pPr>
        <w:pStyle w:val="5"/>
      </w:pPr>
      <w:bookmarkStart w:id="55" w:name="_Toc21100160"/>
      <w:bookmarkStart w:id="56" w:name="_Toc29809958"/>
      <w:bookmarkStart w:id="57" w:name="_Toc36645351"/>
      <w:bookmarkStart w:id="58" w:name="_Toc37272405"/>
      <w:bookmarkStart w:id="59" w:name="_Toc45884651"/>
      <w:bookmarkStart w:id="60" w:name="_Toc53182683"/>
      <w:bookmarkStart w:id="61" w:name="_Toc58860467"/>
      <w:bookmarkStart w:id="62" w:name="_Toc58862971"/>
      <w:bookmarkStart w:id="63" w:name="_Toc61182956"/>
      <w:bookmarkStart w:id="64" w:name="_Toc66728271"/>
      <w:bookmarkStart w:id="65" w:name="_Toc74962106"/>
      <w:bookmarkStart w:id="66" w:name="_Toc75243016"/>
      <w:bookmarkStart w:id="67" w:name="_Toc76545362"/>
      <w:bookmarkStart w:id="68" w:name="_Toc82595465"/>
      <w:bookmarkStart w:id="69" w:name="_Toc89955496"/>
      <w:bookmarkStart w:id="70" w:name="_Toc98773923"/>
      <w:bookmarkStart w:id="71" w:name="_Toc106201684"/>
      <w:r w:rsidRPr="008C3753">
        <w:t>8.3.3.1.1</w:t>
      </w:r>
      <w:r w:rsidRPr="008C3753">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5793BE"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2CBD2BE" w14:textId="77777777" w:rsidR="003A6741" w:rsidRPr="008C3753" w:rsidRDefault="003A6741" w:rsidP="003A674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60607A05"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7035F818" w14:textId="77777777" w:rsidR="003A6741" w:rsidRPr="008C3753" w:rsidRDefault="003A6741" w:rsidP="003A6741">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617B9F3C" w14:textId="6E4D4580" w:rsidR="003A6741" w:rsidRPr="008C3753" w:rsidDel="003A6741" w:rsidRDefault="003A6741" w:rsidP="003A6741">
      <w:pPr>
        <w:overflowPunct w:val="0"/>
        <w:autoSpaceDE w:val="0"/>
        <w:autoSpaceDN w:val="0"/>
        <w:adjustRightInd w:val="0"/>
        <w:textAlignment w:val="baseline"/>
        <w:rPr>
          <w:del w:id="72" w:author="Huawei" w:date="2022-08-05T19:42:00Z"/>
          <w:i/>
          <w:lang w:eastAsia="zh-CN"/>
        </w:rPr>
      </w:pPr>
      <w:del w:id="73"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5E98BE00" w14:textId="77777777" w:rsidR="003A6741" w:rsidRPr="008C3753" w:rsidRDefault="003A6741" w:rsidP="003A6741">
      <w:pPr>
        <w:pStyle w:val="5"/>
      </w:pPr>
      <w:bookmarkStart w:id="74" w:name="_Toc21100161"/>
      <w:bookmarkStart w:id="75" w:name="_Toc29809959"/>
      <w:bookmarkStart w:id="76" w:name="_Toc36645352"/>
      <w:bookmarkStart w:id="77" w:name="_Toc37272406"/>
      <w:bookmarkStart w:id="78" w:name="_Toc45884652"/>
      <w:bookmarkStart w:id="79" w:name="_Toc53182684"/>
      <w:bookmarkStart w:id="80" w:name="_Toc58860468"/>
      <w:bookmarkStart w:id="81" w:name="_Toc58862972"/>
      <w:bookmarkStart w:id="82" w:name="_Toc61182957"/>
      <w:bookmarkStart w:id="83" w:name="_Toc66728272"/>
      <w:bookmarkStart w:id="84" w:name="_Toc74962107"/>
      <w:bookmarkStart w:id="85" w:name="_Toc75243017"/>
      <w:bookmarkStart w:id="86" w:name="_Toc76545363"/>
      <w:bookmarkStart w:id="87" w:name="_Toc82595466"/>
      <w:bookmarkStart w:id="88" w:name="_Toc89955497"/>
      <w:bookmarkStart w:id="89" w:name="_Toc98773924"/>
      <w:bookmarkStart w:id="90" w:name="_Toc106201685"/>
      <w:r w:rsidRPr="008C3753">
        <w:t>8.3.3.1.2</w:t>
      </w:r>
      <w:r w:rsidRPr="008C3753">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BDF3D9" w14:textId="77777777" w:rsidR="003A6741" w:rsidRPr="008C3753" w:rsidRDefault="003A6741" w:rsidP="003A6741">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26408A40" w14:textId="77777777" w:rsidR="003A6741" w:rsidRPr="008C3753" w:rsidRDefault="003A6741" w:rsidP="003A6741">
      <w:pPr>
        <w:pStyle w:val="5"/>
      </w:pPr>
      <w:bookmarkStart w:id="91" w:name="_Toc21100162"/>
      <w:bookmarkStart w:id="92" w:name="_Toc29809960"/>
      <w:bookmarkStart w:id="93" w:name="_Toc36645353"/>
      <w:bookmarkStart w:id="94" w:name="_Toc37272407"/>
      <w:bookmarkStart w:id="95" w:name="_Toc45884653"/>
      <w:bookmarkStart w:id="96" w:name="_Toc53182685"/>
      <w:bookmarkStart w:id="97" w:name="_Toc58860469"/>
      <w:bookmarkStart w:id="98" w:name="_Toc58862973"/>
      <w:bookmarkStart w:id="99" w:name="_Toc61182958"/>
      <w:bookmarkStart w:id="100" w:name="_Toc66728273"/>
      <w:bookmarkStart w:id="101" w:name="_Toc74962108"/>
      <w:bookmarkStart w:id="102" w:name="_Toc75243018"/>
      <w:bookmarkStart w:id="103" w:name="_Toc76545364"/>
      <w:bookmarkStart w:id="104" w:name="_Toc82595467"/>
      <w:bookmarkStart w:id="105" w:name="_Toc89955498"/>
      <w:bookmarkStart w:id="106" w:name="_Toc98773925"/>
      <w:bookmarkStart w:id="107" w:name="_Toc106201686"/>
      <w:r w:rsidRPr="008C3753">
        <w:t>8.3.3.1.3</w:t>
      </w:r>
      <w:r w:rsidRPr="008C3753">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04787E" w14:textId="77777777" w:rsidR="003A6741" w:rsidRPr="008C3753" w:rsidRDefault="003A6741" w:rsidP="003A6741">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678F38F0" w14:textId="77777777" w:rsidR="003A6741" w:rsidRPr="008C3753" w:rsidRDefault="003A6741" w:rsidP="003A6741">
      <w:pPr>
        <w:pStyle w:val="5"/>
      </w:pPr>
      <w:bookmarkStart w:id="108" w:name="_Toc21100163"/>
      <w:bookmarkStart w:id="109" w:name="_Toc29809961"/>
      <w:bookmarkStart w:id="110" w:name="_Toc36645354"/>
      <w:bookmarkStart w:id="111" w:name="_Toc37272408"/>
      <w:bookmarkStart w:id="112" w:name="_Toc45884654"/>
      <w:bookmarkStart w:id="113" w:name="_Toc53182686"/>
      <w:bookmarkStart w:id="114" w:name="_Toc58860470"/>
      <w:bookmarkStart w:id="115" w:name="_Toc58862974"/>
      <w:bookmarkStart w:id="116" w:name="_Toc61182959"/>
      <w:bookmarkStart w:id="117" w:name="_Toc66728274"/>
      <w:bookmarkStart w:id="118" w:name="_Toc74962109"/>
      <w:bookmarkStart w:id="119" w:name="_Toc75243019"/>
      <w:bookmarkStart w:id="120" w:name="_Toc76545365"/>
      <w:bookmarkStart w:id="121" w:name="_Toc82595468"/>
      <w:bookmarkStart w:id="122" w:name="_Toc89955499"/>
      <w:bookmarkStart w:id="123" w:name="_Toc98773926"/>
      <w:bookmarkStart w:id="124" w:name="_Toc106201687"/>
      <w:r w:rsidRPr="008C3753">
        <w:t>8.3.3.1.4</w:t>
      </w:r>
      <w:r w:rsidRPr="008C3753">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C882DBE" w14:textId="77777777" w:rsidR="003A6741" w:rsidRPr="008C3753" w:rsidRDefault="003A6741" w:rsidP="003A6741">
      <w:pPr>
        <w:pStyle w:val="6"/>
        <w:jc w:val="both"/>
      </w:pPr>
      <w:bookmarkStart w:id="125" w:name="_Toc21100164"/>
      <w:bookmarkStart w:id="126" w:name="_Toc29809962"/>
      <w:bookmarkStart w:id="127" w:name="_Toc36645355"/>
      <w:bookmarkStart w:id="128" w:name="_Toc37272409"/>
      <w:bookmarkStart w:id="129" w:name="_Toc45884655"/>
      <w:bookmarkStart w:id="130" w:name="_Toc53182687"/>
      <w:bookmarkStart w:id="131" w:name="_Toc58860471"/>
      <w:bookmarkStart w:id="132" w:name="_Toc58862975"/>
      <w:bookmarkStart w:id="133" w:name="_Toc61182960"/>
      <w:bookmarkStart w:id="134" w:name="_Toc66728275"/>
      <w:bookmarkStart w:id="135" w:name="_Toc74962110"/>
      <w:bookmarkStart w:id="136" w:name="_Toc75243020"/>
      <w:bookmarkStart w:id="137" w:name="_Toc76545366"/>
      <w:bookmarkStart w:id="138" w:name="_Toc82595469"/>
      <w:bookmarkStart w:id="139" w:name="_Toc89955500"/>
      <w:bookmarkStart w:id="140" w:name="_Toc98773927"/>
      <w:bookmarkStart w:id="141" w:name="_Toc106201688"/>
      <w:r w:rsidRPr="008C3753">
        <w:t>8.3.3.</w:t>
      </w:r>
      <w:r w:rsidRPr="008C3753">
        <w:rPr>
          <w:lang w:eastAsia="zh-CN"/>
        </w:rPr>
        <w:t>1</w:t>
      </w:r>
      <w:r w:rsidRPr="008C3753">
        <w:t>.4.1</w:t>
      </w:r>
      <w:r w:rsidRPr="008C3753">
        <w:tab/>
        <w:t>Initial Condition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F4FDB12" w14:textId="77777777" w:rsidR="003A6741" w:rsidRPr="008C3753" w:rsidRDefault="003A6741" w:rsidP="003A6741">
      <w:pPr>
        <w:overflowPunct w:val="0"/>
        <w:autoSpaceDE w:val="0"/>
        <w:autoSpaceDN w:val="0"/>
        <w:adjustRightInd w:val="0"/>
        <w:textAlignment w:val="baseline"/>
        <w:rPr>
          <w:lang w:eastAsia="ko-KR"/>
        </w:rPr>
      </w:pPr>
      <w:bookmarkStart w:id="142" w:name="_Toc21100165"/>
      <w:r w:rsidRPr="008C3753">
        <w:rPr>
          <w:lang w:eastAsia="ko-KR"/>
        </w:rPr>
        <w:t xml:space="preserve">Test environment: Normal, see annex </w:t>
      </w:r>
      <w:r w:rsidRPr="008C3753">
        <w:t>B</w:t>
      </w:r>
      <w:r w:rsidRPr="008C3753">
        <w:rPr>
          <w:lang w:eastAsia="ko-KR"/>
        </w:rPr>
        <w:t>.2.</w:t>
      </w:r>
    </w:p>
    <w:p w14:paraId="0593FD8F" w14:textId="77777777" w:rsidR="003A6741" w:rsidRPr="008C3753" w:rsidRDefault="003A6741" w:rsidP="003A6741">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19731D62" w14:textId="77777777" w:rsidR="003A6741" w:rsidRPr="008C3753" w:rsidRDefault="003A6741" w:rsidP="003A6741">
      <w:pPr>
        <w:pStyle w:val="6"/>
        <w:jc w:val="both"/>
      </w:pPr>
      <w:bookmarkStart w:id="143" w:name="_Toc29809963"/>
      <w:bookmarkStart w:id="144" w:name="_Toc36645356"/>
      <w:bookmarkStart w:id="145" w:name="_Toc37272410"/>
      <w:bookmarkStart w:id="146" w:name="_Toc45884656"/>
      <w:bookmarkStart w:id="147" w:name="_Toc53182688"/>
      <w:bookmarkStart w:id="148" w:name="_Toc58860472"/>
      <w:bookmarkStart w:id="149" w:name="_Toc58862976"/>
      <w:bookmarkStart w:id="150" w:name="_Toc61182961"/>
      <w:bookmarkStart w:id="151" w:name="_Toc66728276"/>
      <w:bookmarkStart w:id="152" w:name="_Toc74962111"/>
      <w:bookmarkStart w:id="153" w:name="_Toc75243021"/>
      <w:bookmarkStart w:id="154" w:name="_Toc76545367"/>
      <w:bookmarkStart w:id="155" w:name="_Toc82595470"/>
      <w:bookmarkStart w:id="156" w:name="_Toc89955501"/>
      <w:bookmarkStart w:id="157" w:name="_Toc98773928"/>
      <w:bookmarkStart w:id="158" w:name="_Toc106201689"/>
      <w:r w:rsidRPr="008C3753">
        <w:t>8.3.3.</w:t>
      </w:r>
      <w:r w:rsidRPr="008C3753">
        <w:rPr>
          <w:lang w:eastAsia="zh-CN"/>
        </w:rPr>
        <w:t>1</w:t>
      </w:r>
      <w:r w:rsidRPr="008C3753">
        <w:t>.4.2</w:t>
      </w:r>
      <w:r w:rsidRPr="008C3753">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03B088C" w14:textId="77777777" w:rsidR="003A6741" w:rsidRPr="008C3753" w:rsidRDefault="003A6741" w:rsidP="003A6741">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23C3DBCC"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2BD3DB2E"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A6741" w:rsidRPr="008C3753" w14:paraId="57DA1F80" w14:textId="77777777" w:rsidTr="00AB36DC">
        <w:trPr>
          <w:cantSplit/>
          <w:jc w:val="center"/>
        </w:trPr>
        <w:tc>
          <w:tcPr>
            <w:tcW w:w="2515" w:type="dxa"/>
            <w:tcBorders>
              <w:bottom w:val="single" w:sz="4" w:space="0" w:color="auto"/>
            </w:tcBorders>
          </w:tcPr>
          <w:p w14:paraId="798C44C8" w14:textId="77777777" w:rsidR="003A6741" w:rsidRPr="008C3753" w:rsidRDefault="003A6741" w:rsidP="00AB36DC">
            <w:pPr>
              <w:pStyle w:val="TAH"/>
              <w:rPr>
                <w:rFonts w:eastAsia="‚c‚e‚o“Á‘¾ƒSƒVƒbƒN‘Ì" w:cs="v5.0.0"/>
              </w:rPr>
            </w:pPr>
            <w:r w:rsidRPr="008C3753">
              <w:rPr>
                <w:rFonts w:eastAsia="‚c‚e‚o“Á‘¾ƒSƒVƒbƒN‘Ì" w:cs="v5.0.0"/>
              </w:rPr>
              <w:t>Sub-carrier spacing (kHz)</w:t>
            </w:r>
          </w:p>
        </w:tc>
        <w:tc>
          <w:tcPr>
            <w:tcW w:w="2268" w:type="dxa"/>
          </w:tcPr>
          <w:p w14:paraId="15379B07" w14:textId="77777777" w:rsidR="003A6741" w:rsidRPr="008C3753" w:rsidRDefault="003A6741" w:rsidP="00AB36DC">
            <w:pPr>
              <w:pStyle w:val="TAH"/>
              <w:rPr>
                <w:rFonts w:eastAsia="‚c‚e‚o“Á‘¾ƒSƒVƒbƒN‘Ì" w:cs="v5.0.0"/>
                <w:lang w:eastAsia="ja-JP"/>
              </w:rPr>
            </w:pPr>
            <w:r w:rsidRPr="008C3753">
              <w:rPr>
                <w:rFonts w:eastAsia="‚c‚e‚o“Á‘¾ƒSƒVƒbƒN‘Ì" w:cs="v5.0.0"/>
              </w:rPr>
              <w:t>Channel bandwidth (MHz)</w:t>
            </w:r>
          </w:p>
        </w:tc>
        <w:tc>
          <w:tcPr>
            <w:tcW w:w="2232" w:type="dxa"/>
          </w:tcPr>
          <w:p w14:paraId="11432474" w14:textId="77777777" w:rsidR="003A6741" w:rsidRPr="008C3753" w:rsidRDefault="003A6741" w:rsidP="00AB36DC">
            <w:pPr>
              <w:pStyle w:val="TAH"/>
              <w:rPr>
                <w:rFonts w:eastAsia="‚c‚e‚o“Á‘¾ƒSƒVƒbƒN‘Ì" w:cs="v5.0.0"/>
                <w:lang w:eastAsia="ja-JP"/>
              </w:rPr>
            </w:pPr>
            <w:r w:rsidRPr="008C3753">
              <w:rPr>
                <w:rFonts w:eastAsia="‚c‚e‚o“Á‘¾ƒSƒVƒbƒN‘Ì" w:cs="v5.0.0"/>
              </w:rPr>
              <w:t>AWGN power level</w:t>
            </w:r>
          </w:p>
        </w:tc>
      </w:tr>
      <w:tr w:rsidR="003A6741" w:rsidRPr="008C3753" w14:paraId="741D47DF" w14:textId="77777777" w:rsidTr="00AB36DC">
        <w:trPr>
          <w:cantSplit/>
          <w:jc w:val="center"/>
        </w:trPr>
        <w:tc>
          <w:tcPr>
            <w:tcW w:w="2515" w:type="dxa"/>
            <w:tcBorders>
              <w:bottom w:val="nil"/>
            </w:tcBorders>
          </w:tcPr>
          <w:p w14:paraId="65F75587" w14:textId="77777777" w:rsidR="003A6741" w:rsidRPr="008C3753" w:rsidRDefault="003A6741" w:rsidP="00AB36DC">
            <w:pPr>
              <w:pStyle w:val="TAC"/>
              <w:rPr>
                <w:rFonts w:eastAsia="‚c‚e‚o“Á‘¾ƒSƒVƒbƒN‘Ì"/>
              </w:rPr>
            </w:pPr>
            <w:r w:rsidRPr="008C3753">
              <w:rPr>
                <w:rFonts w:eastAsia="‚c‚e‚o“Á‘¾ƒSƒVƒbƒN‘Ì"/>
                <w:lang w:eastAsia="ja-JP"/>
              </w:rPr>
              <w:t xml:space="preserve">15 </w:t>
            </w:r>
          </w:p>
        </w:tc>
        <w:tc>
          <w:tcPr>
            <w:tcW w:w="2268" w:type="dxa"/>
          </w:tcPr>
          <w:p w14:paraId="5C9908B0" w14:textId="77777777" w:rsidR="003A6741" w:rsidRPr="008C3753" w:rsidRDefault="003A6741" w:rsidP="00AB36DC">
            <w:pPr>
              <w:pStyle w:val="TAC"/>
              <w:rPr>
                <w:rFonts w:eastAsia="‚c‚e‚o“Á‘¾ƒSƒVƒbƒN‘Ì"/>
              </w:rPr>
            </w:pPr>
            <w:r w:rsidRPr="008C3753">
              <w:rPr>
                <w:rFonts w:eastAsia="‚c‚e‚o“Á‘¾ƒSƒVƒbƒN‘Ì" w:cs="v5.0.0"/>
                <w:lang w:eastAsia="ja-JP"/>
              </w:rPr>
              <w:t>5</w:t>
            </w:r>
          </w:p>
        </w:tc>
        <w:tc>
          <w:tcPr>
            <w:tcW w:w="2232" w:type="dxa"/>
          </w:tcPr>
          <w:p w14:paraId="75EF304F"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3A6741" w:rsidRPr="008C3753" w14:paraId="70937BF9" w14:textId="77777777" w:rsidTr="00AB36DC">
        <w:trPr>
          <w:cantSplit/>
          <w:jc w:val="center"/>
        </w:trPr>
        <w:tc>
          <w:tcPr>
            <w:tcW w:w="2515" w:type="dxa"/>
            <w:tcBorders>
              <w:top w:val="nil"/>
              <w:bottom w:val="nil"/>
            </w:tcBorders>
          </w:tcPr>
          <w:p w14:paraId="225B3BE9" w14:textId="77777777" w:rsidR="003A6741" w:rsidRPr="008C3753" w:rsidRDefault="003A6741" w:rsidP="00AB36DC">
            <w:pPr>
              <w:pStyle w:val="TAC"/>
              <w:rPr>
                <w:rFonts w:eastAsia="‚c‚e‚o“Á‘¾ƒSƒVƒbƒN‘Ì"/>
              </w:rPr>
            </w:pPr>
          </w:p>
        </w:tc>
        <w:tc>
          <w:tcPr>
            <w:tcW w:w="2268" w:type="dxa"/>
          </w:tcPr>
          <w:p w14:paraId="211623E7" w14:textId="77777777" w:rsidR="003A6741" w:rsidRPr="008C3753" w:rsidRDefault="003A6741" w:rsidP="00AB36DC">
            <w:pPr>
              <w:pStyle w:val="TAC"/>
              <w:rPr>
                <w:rFonts w:eastAsia="‚c‚e‚o“Á‘¾ƒSƒVƒbƒN‘Ì"/>
              </w:rPr>
            </w:pPr>
            <w:r w:rsidRPr="008C3753">
              <w:rPr>
                <w:rFonts w:eastAsia="‚c‚e‚o“Á‘¾ƒSƒVƒbƒN‘Ì" w:cs="v5.0.0"/>
                <w:lang w:eastAsia="ja-JP"/>
              </w:rPr>
              <w:t>10</w:t>
            </w:r>
          </w:p>
        </w:tc>
        <w:tc>
          <w:tcPr>
            <w:tcW w:w="2232" w:type="dxa"/>
          </w:tcPr>
          <w:p w14:paraId="696C089E"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3A6741" w:rsidRPr="008C3753" w14:paraId="7F62AF60" w14:textId="77777777" w:rsidTr="00AB36DC">
        <w:trPr>
          <w:cantSplit/>
          <w:jc w:val="center"/>
        </w:trPr>
        <w:tc>
          <w:tcPr>
            <w:tcW w:w="2515" w:type="dxa"/>
            <w:tcBorders>
              <w:top w:val="nil"/>
              <w:bottom w:val="single" w:sz="4" w:space="0" w:color="auto"/>
            </w:tcBorders>
          </w:tcPr>
          <w:p w14:paraId="6507F2D8" w14:textId="77777777" w:rsidR="003A6741" w:rsidRPr="008C3753" w:rsidRDefault="003A6741" w:rsidP="00AB36DC">
            <w:pPr>
              <w:pStyle w:val="TAC"/>
              <w:rPr>
                <w:rFonts w:eastAsia="‚c‚e‚o“Á‘¾ƒSƒVƒbƒN‘Ì"/>
              </w:rPr>
            </w:pPr>
          </w:p>
        </w:tc>
        <w:tc>
          <w:tcPr>
            <w:tcW w:w="2268" w:type="dxa"/>
          </w:tcPr>
          <w:p w14:paraId="7CFC3E2D" w14:textId="77777777" w:rsidR="003A6741" w:rsidRPr="008C3753" w:rsidRDefault="003A6741" w:rsidP="00AB36DC">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73EA5242" w14:textId="77777777" w:rsidR="003A6741" w:rsidRPr="008C3753" w:rsidRDefault="003A6741" w:rsidP="00AB36DC">
            <w:pPr>
              <w:pStyle w:val="TAC"/>
              <w:rPr>
                <w:rFonts w:eastAsia="‚c‚e‚o“Á‘¾ƒSƒVƒbƒN‘Ì" w:cs="v5.0.0"/>
                <w:lang w:eastAsia="ja-JP"/>
              </w:rPr>
            </w:pPr>
            <w:r w:rsidRPr="008C3753">
              <w:t xml:space="preserve">-77.2 </w:t>
            </w:r>
            <w:proofErr w:type="spellStart"/>
            <w:r w:rsidRPr="008C3753">
              <w:t>dBm</w:t>
            </w:r>
            <w:proofErr w:type="spellEnd"/>
            <w:r w:rsidRPr="008C3753">
              <w:t xml:space="preserve"> / 19.08MHz</w:t>
            </w:r>
            <w:r w:rsidRPr="008C3753">
              <w:rPr>
                <w:rFonts w:eastAsia="‚c‚e‚o“Á‘¾ƒSƒVƒbƒN‘Ì" w:cs="v5.0.0"/>
                <w:lang w:eastAsia="ja-JP"/>
              </w:rPr>
              <w:t xml:space="preserve"> </w:t>
            </w:r>
          </w:p>
        </w:tc>
      </w:tr>
      <w:tr w:rsidR="003A6741" w:rsidRPr="008C3753" w14:paraId="5C593466" w14:textId="77777777" w:rsidTr="00AB36DC">
        <w:trPr>
          <w:cantSplit/>
          <w:jc w:val="center"/>
        </w:trPr>
        <w:tc>
          <w:tcPr>
            <w:tcW w:w="2515" w:type="dxa"/>
            <w:tcBorders>
              <w:bottom w:val="nil"/>
            </w:tcBorders>
          </w:tcPr>
          <w:p w14:paraId="07EEEA64" w14:textId="77777777" w:rsidR="003A6741" w:rsidRPr="008C3753" w:rsidRDefault="003A6741" w:rsidP="00AB36DC">
            <w:pPr>
              <w:pStyle w:val="TAC"/>
              <w:rPr>
                <w:rFonts w:eastAsia="‚c‚e‚o“Á‘¾ƒSƒVƒbƒN‘Ì"/>
              </w:rPr>
            </w:pPr>
            <w:r w:rsidRPr="008C3753">
              <w:rPr>
                <w:rFonts w:eastAsia="‚c‚e‚o“Á‘¾ƒSƒVƒbƒN‘Ì"/>
                <w:lang w:eastAsia="ja-JP"/>
              </w:rPr>
              <w:t xml:space="preserve">30 </w:t>
            </w:r>
          </w:p>
        </w:tc>
        <w:tc>
          <w:tcPr>
            <w:tcW w:w="2268" w:type="dxa"/>
          </w:tcPr>
          <w:p w14:paraId="73A2C32F" w14:textId="77777777" w:rsidR="003A6741" w:rsidRPr="008C3753" w:rsidRDefault="003A6741" w:rsidP="00AB36DC">
            <w:pPr>
              <w:pStyle w:val="TAC"/>
              <w:rPr>
                <w:rFonts w:eastAsia="‚c‚e‚o“Á‘¾ƒSƒVƒbƒN‘Ì" w:cs="v5.0.0"/>
              </w:rPr>
            </w:pPr>
            <w:r w:rsidRPr="008C3753">
              <w:rPr>
                <w:rFonts w:eastAsia="‚c‚e‚o“Á‘¾ƒSƒVƒbƒN‘Ì" w:cs="v5.0.0"/>
              </w:rPr>
              <w:t>10</w:t>
            </w:r>
          </w:p>
        </w:tc>
        <w:tc>
          <w:tcPr>
            <w:tcW w:w="2232" w:type="dxa"/>
          </w:tcPr>
          <w:p w14:paraId="4626DF81"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3A6741" w:rsidRPr="008C3753" w14:paraId="474397EF" w14:textId="77777777" w:rsidTr="00AB36DC">
        <w:trPr>
          <w:cantSplit/>
          <w:jc w:val="center"/>
        </w:trPr>
        <w:tc>
          <w:tcPr>
            <w:tcW w:w="2515" w:type="dxa"/>
            <w:tcBorders>
              <w:top w:val="nil"/>
              <w:bottom w:val="nil"/>
            </w:tcBorders>
          </w:tcPr>
          <w:p w14:paraId="653C1368" w14:textId="77777777" w:rsidR="003A6741" w:rsidRPr="008C3753" w:rsidRDefault="003A6741" w:rsidP="00AB36DC">
            <w:pPr>
              <w:pStyle w:val="TAC"/>
              <w:rPr>
                <w:rFonts w:eastAsia="‚c‚e‚o“Á‘¾ƒSƒVƒbƒN‘Ì"/>
              </w:rPr>
            </w:pPr>
          </w:p>
        </w:tc>
        <w:tc>
          <w:tcPr>
            <w:tcW w:w="2268" w:type="dxa"/>
          </w:tcPr>
          <w:p w14:paraId="4CC15B44" w14:textId="77777777" w:rsidR="003A6741" w:rsidRPr="008C3753" w:rsidRDefault="003A6741" w:rsidP="00AB36DC">
            <w:pPr>
              <w:pStyle w:val="TAC"/>
              <w:rPr>
                <w:rFonts w:eastAsia="‚c‚e‚o“Á‘¾ƒSƒVƒbƒN‘Ì" w:cs="v5.0.0"/>
              </w:rPr>
            </w:pPr>
            <w:r w:rsidRPr="008C3753">
              <w:rPr>
                <w:rFonts w:eastAsia="‚c‚e‚o“Á‘¾ƒSƒVƒbƒN‘Ì" w:cs="v5.0.0"/>
              </w:rPr>
              <w:t>20</w:t>
            </w:r>
          </w:p>
        </w:tc>
        <w:tc>
          <w:tcPr>
            <w:tcW w:w="2232" w:type="dxa"/>
          </w:tcPr>
          <w:p w14:paraId="30D71B6B"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3A6741" w:rsidRPr="008C3753" w14:paraId="44B73759" w14:textId="77777777" w:rsidTr="00AB36DC">
        <w:trPr>
          <w:cantSplit/>
          <w:jc w:val="center"/>
        </w:trPr>
        <w:tc>
          <w:tcPr>
            <w:tcW w:w="2515" w:type="dxa"/>
            <w:tcBorders>
              <w:top w:val="nil"/>
              <w:bottom w:val="nil"/>
            </w:tcBorders>
          </w:tcPr>
          <w:p w14:paraId="07289148" w14:textId="77777777" w:rsidR="003A6741" w:rsidRPr="008C3753" w:rsidRDefault="003A6741" w:rsidP="00AB36DC">
            <w:pPr>
              <w:pStyle w:val="TAC"/>
              <w:rPr>
                <w:rFonts w:eastAsia="‚c‚e‚o“Á‘¾ƒSƒVƒbƒN‘Ì"/>
              </w:rPr>
            </w:pPr>
          </w:p>
        </w:tc>
        <w:tc>
          <w:tcPr>
            <w:tcW w:w="2268" w:type="dxa"/>
          </w:tcPr>
          <w:p w14:paraId="3A5A2863" w14:textId="77777777" w:rsidR="003A6741" w:rsidRPr="008C3753" w:rsidRDefault="003A6741" w:rsidP="00AB36DC">
            <w:pPr>
              <w:pStyle w:val="TAC"/>
              <w:rPr>
                <w:rFonts w:eastAsia="‚c‚e‚o“Á‘¾ƒSƒVƒbƒN‘Ì" w:cs="v5.0.0"/>
              </w:rPr>
            </w:pPr>
            <w:r w:rsidRPr="008C3753">
              <w:rPr>
                <w:rFonts w:eastAsia="‚c‚e‚o“Á‘¾ƒSƒVƒbƒN‘Ì" w:cs="v5.0.0"/>
              </w:rPr>
              <w:t>40</w:t>
            </w:r>
          </w:p>
        </w:tc>
        <w:tc>
          <w:tcPr>
            <w:tcW w:w="2232" w:type="dxa"/>
          </w:tcPr>
          <w:p w14:paraId="2FCC1E68"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3A6741" w:rsidRPr="008C3753" w14:paraId="73004D6E" w14:textId="77777777" w:rsidTr="00AB36DC">
        <w:trPr>
          <w:cantSplit/>
          <w:jc w:val="center"/>
        </w:trPr>
        <w:tc>
          <w:tcPr>
            <w:tcW w:w="2515" w:type="dxa"/>
            <w:tcBorders>
              <w:top w:val="nil"/>
              <w:bottom w:val="single" w:sz="4" w:space="0" w:color="auto"/>
            </w:tcBorders>
          </w:tcPr>
          <w:p w14:paraId="43D33AAE" w14:textId="77777777" w:rsidR="003A6741" w:rsidRPr="008C3753" w:rsidRDefault="003A6741" w:rsidP="00AB36DC">
            <w:pPr>
              <w:pStyle w:val="TAC"/>
              <w:rPr>
                <w:rFonts w:eastAsia="‚c‚e‚o“Á‘¾ƒSƒVƒbƒN‘Ì"/>
              </w:rPr>
            </w:pPr>
          </w:p>
        </w:tc>
        <w:tc>
          <w:tcPr>
            <w:tcW w:w="2268" w:type="dxa"/>
          </w:tcPr>
          <w:p w14:paraId="197F0DE3" w14:textId="77777777" w:rsidR="003A6741" w:rsidRPr="008C3753" w:rsidRDefault="003A6741" w:rsidP="00AB36DC">
            <w:pPr>
              <w:pStyle w:val="TAC"/>
              <w:rPr>
                <w:rFonts w:eastAsia="‚c‚e‚o“Á‘¾ƒSƒVƒbƒN‘Ì" w:cs="v5.0.0"/>
              </w:rPr>
            </w:pPr>
            <w:r w:rsidRPr="008C3753">
              <w:rPr>
                <w:rFonts w:eastAsia="‚c‚e‚o“Á‘¾ƒSƒVƒbƒN‘Ì" w:cs="v5.0.0"/>
                <w:lang w:eastAsia="ja-JP"/>
              </w:rPr>
              <w:t>100</w:t>
            </w:r>
          </w:p>
        </w:tc>
        <w:tc>
          <w:tcPr>
            <w:tcW w:w="2232" w:type="dxa"/>
          </w:tcPr>
          <w:p w14:paraId="3A448DCA"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3A6741" w:rsidRPr="008C3753" w14:paraId="4A275686" w14:textId="77777777" w:rsidTr="00AB36DC">
        <w:trPr>
          <w:cantSplit/>
          <w:jc w:val="center"/>
        </w:trPr>
        <w:tc>
          <w:tcPr>
            <w:tcW w:w="7015" w:type="dxa"/>
            <w:gridSpan w:val="3"/>
            <w:tcBorders>
              <w:top w:val="single" w:sz="4" w:space="0" w:color="auto"/>
            </w:tcBorders>
          </w:tcPr>
          <w:p w14:paraId="6DA76700" w14:textId="77777777" w:rsidR="003A6741" w:rsidRPr="008C3753" w:rsidRDefault="003A6741" w:rsidP="00AB36DC">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2F1F54" w14:textId="77777777" w:rsidR="003A6741" w:rsidRPr="008C3753" w:rsidRDefault="003A6741" w:rsidP="003A6741">
      <w:pPr>
        <w:rPr>
          <w:rFonts w:eastAsia="‚c‚e‚o“Á‘¾ƒSƒVƒbƒN‘Ì"/>
        </w:rPr>
      </w:pPr>
    </w:p>
    <w:p w14:paraId="44D1D2C0"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08EE58B" w14:textId="77777777" w:rsidR="003A6741" w:rsidRPr="008C3753" w:rsidRDefault="003A6741" w:rsidP="003A6741">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A6741" w:rsidRPr="008C3753" w14:paraId="28D1D89A" w14:textId="77777777" w:rsidTr="00AB36DC">
        <w:trPr>
          <w:cantSplit/>
          <w:jc w:val="center"/>
        </w:trPr>
        <w:tc>
          <w:tcPr>
            <w:tcW w:w="4218" w:type="dxa"/>
          </w:tcPr>
          <w:p w14:paraId="4508DE83" w14:textId="77777777" w:rsidR="003A6741" w:rsidRPr="008C3753" w:rsidRDefault="003A6741" w:rsidP="00AB36DC">
            <w:pPr>
              <w:pStyle w:val="TAH"/>
              <w:rPr>
                <w:rFonts w:eastAsia="?? ??" w:cs="Arial"/>
                <w:bCs/>
              </w:rPr>
            </w:pPr>
            <w:r w:rsidRPr="008C3753">
              <w:rPr>
                <w:rFonts w:eastAsia="?? ??" w:cs="Arial"/>
                <w:bCs/>
              </w:rPr>
              <w:t>Parameter</w:t>
            </w:r>
          </w:p>
        </w:tc>
        <w:tc>
          <w:tcPr>
            <w:tcW w:w="2973" w:type="dxa"/>
          </w:tcPr>
          <w:p w14:paraId="004D1957" w14:textId="77777777" w:rsidR="003A6741" w:rsidRPr="008C3753" w:rsidRDefault="003A6741" w:rsidP="00AB36DC">
            <w:pPr>
              <w:pStyle w:val="TAH"/>
              <w:rPr>
                <w:rFonts w:eastAsia="?? ??" w:cs="Arial"/>
                <w:bCs/>
              </w:rPr>
            </w:pPr>
            <w:r w:rsidRPr="008C3753">
              <w:rPr>
                <w:rFonts w:eastAsia="?? ??" w:cs="Arial"/>
                <w:bCs/>
              </w:rPr>
              <w:t>Values</w:t>
            </w:r>
          </w:p>
        </w:tc>
      </w:tr>
      <w:tr w:rsidR="003A6741" w:rsidRPr="008C3753" w14:paraId="52CCE6D2" w14:textId="77777777" w:rsidTr="00AB36DC">
        <w:trPr>
          <w:cantSplit/>
          <w:jc w:val="center"/>
        </w:trPr>
        <w:tc>
          <w:tcPr>
            <w:tcW w:w="4218" w:type="dxa"/>
          </w:tcPr>
          <w:p w14:paraId="156F560E" w14:textId="77777777" w:rsidR="003A6741" w:rsidRPr="008C3753" w:rsidRDefault="003A6741" w:rsidP="00AB36DC">
            <w:pPr>
              <w:pStyle w:val="TAL"/>
              <w:rPr>
                <w:lang w:eastAsia="zh-CN"/>
              </w:rPr>
            </w:pPr>
            <w:r w:rsidRPr="008C3753">
              <w:t>Modulation</w:t>
            </w:r>
            <w:r w:rsidRPr="008C3753">
              <w:rPr>
                <w:rFonts w:hint="eastAsia"/>
                <w:lang w:eastAsia="zh-CN"/>
              </w:rPr>
              <w:t xml:space="preserve"> order</w:t>
            </w:r>
          </w:p>
        </w:tc>
        <w:tc>
          <w:tcPr>
            <w:tcW w:w="2973" w:type="dxa"/>
          </w:tcPr>
          <w:p w14:paraId="6B450B3C" w14:textId="77777777" w:rsidR="003A6741" w:rsidRPr="008C3753" w:rsidRDefault="003A6741" w:rsidP="00AB36DC">
            <w:pPr>
              <w:pStyle w:val="TAC"/>
              <w:rPr>
                <w:rFonts w:eastAsia="?? ??" w:cs="Arial"/>
              </w:rPr>
            </w:pPr>
            <w:r w:rsidRPr="008C3753">
              <w:t>QPSK</w:t>
            </w:r>
          </w:p>
        </w:tc>
      </w:tr>
      <w:tr w:rsidR="003A6741" w:rsidRPr="008C3753" w14:paraId="3EDFDA79" w14:textId="25FFE28E" w:rsidTr="00AB36DC">
        <w:trPr>
          <w:cantSplit/>
          <w:jc w:val="center"/>
        </w:trPr>
        <w:tc>
          <w:tcPr>
            <w:tcW w:w="4218" w:type="dxa"/>
          </w:tcPr>
          <w:p w14:paraId="19BFE108" w14:textId="40A11277" w:rsidR="003A6741" w:rsidRPr="008C3753" w:rsidRDefault="003A6741" w:rsidP="00AB36DC">
            <w:pPr>
              <w:pStyle w:val="TAL"/>
              <w:rPr>
                <w:rFonts w:eastAsia="?? ??" w:cs="Arial"/>
              </w:rPr>
            </w:pPr>
            <w:del w:id="159" w:author="Huawei" w:date="2022-08-22T17:20:00Z">
              <w:r w:rsidRPr="008C3753" w:rsidDel="00544D3C">
                <w:rPr>
                  <w:rFonts w:hint="eastAsia"/>
                  <w:lang w:eastAsia="zh-CN"/>
                </w:rPr>
                <w:delText>First PRB prior to frequency hopping</w:delText>
              </w:r>
            </w:del>
            <w:ins w:id="160" w:author="Huawei" w:date="2022-08-22T17:20:00Z">
              <w:r w:rsidR="00544D3C">
                <w:rPr>
                  <w:lang w:eastAsia="zh-CN"/>
                </w:rPr>
                <w:t>Starting RB lo</w:t>
              </w:r>
            </w:ins>
            <w:ins w:id="161" w:author="Huawei" w:date="2022-08-22T17:21:00Z">
              <w:r w:rsidR="00544D3C">
                <w:rPr>
                  <w:lang w:eastAsia="zh-CN"/>
                </w:rPr>
                <w:t xml:space="preserve">cation </w:t>
              </w:r>
            </w:ins>
          </w:p>
        </w:tc>
        <w:tc>
          <w:tcPr>
            <w:tcW w:w="2973" w:type="dxa"/>
          </w:tcPr>
          <w:p w14:paraId="7128A21B" w14:textId="1D036329" w:rsidR="003A6741" w:rsidRPr="008C3753" w:rsidRDefault="003A6741" w:rsidP="00AB36DC">
            <w:pPr>
              <w:pStyle w:val="TAC"/>
              <w:rPr>
                <w:rFonts w:eastAsia="?? ??" w:cs="Arial"/>
              </w:rPr>
            </w:pPr>
            <w:r w:rsidRPr="008C3753">
              <w:rPr>
                <w:rFonts w:eastAsia="?? ??"/>
              </w:rPr>
              <w:t>0</w:t>
            </w:r>
          </w:p>
        </w:tc>
      </w:tr>
      <w:tr w:rsidR="003A6741" w:rsidRPr="008C3753" w14:paraId="27163C53" w14:textId="77777777" w:rsidTr="00AB36DC">
        <w:trPr>
          <w:cantSplit/>
          <w:jc w:val="center"/>
        </w:trPr>
        <w:tc>
          <w:tcPr>
            <w:tcW w:w="4218" w:type="dxa"/>
          </w:tcPr>
          <w:p w14:paraId="2CCD26C1" w14:textId="77777777" w:rsidR="003A6741" w:rsidRPr="008C3753" w:rsidRDefault="003A6741" w:rsidP="00AB36DC">
            <w:pPr>
              <w:pStyle w:val="TAL"/>
              <w:rPr>
                <w:rFonts w:eastAsia="?? ??" w:cs="Arial"/>
              </w:rPr>
            </w:pPr>
            <w:r w:rsidRPr="008C3753">
              <w:rPr>
                <w:rFonts w:hint="eastAsia"/>
                <w:lang w:eastAsia="zh-CN"/>
              </w:rPr>
              <w:t>Intra-slot frequency hopping</w:t>
            </w:r>
          </w:p>
        </w:tc>
        <w:tc>
          <w:tcPr>
            <w:tcW w:w="2973" w:type="dxa"/>
          </w:tcPr>
          <w:p w14:paraId="555488F0" w14:textId="77777777" w:rsidR="003A6741" w:rsidRPr="008C3753" w:rsidRDefault="003A6741" w:rsidP="00AB36DC">
            <w:pPr>
              <w:pStyle w:val="TAC"/>
              <w:rPr>
                <w:rFonts w:eastAsia="?? ??" w:cs="Arial"/>
              </w:rPr>
            </w:pPr>
            <w:r w:rsidRPr="008C3753">
              <w:rPr>
                <w:rFonts w:eastAsia="?? ??"/>
              </w:rPr>
              <w:t>N/A</w:t>
            </w:r>
          </w:p>
        </w:tc>
      </w:tr>
      <w:tr w:rsidR="003A6741" w:rsidRPr="008C3753" w:rsidDel="003A6741" w14:paraId="5C0C99A8" w14:textId="01028813" w:rsidTr="00AB36DC">
        <w:trPr>
          <w:cantSplit/>
          <w:jc w:val="center"/>
          <w:del w:id="162" w:author="Huawei" w:date="2022-08-05T19:42:00Z"/>
        </w:trPr>
        <w:tc>
          <w:tcPr>
            <w:tcW w:w="4218" w:type="dxa"/>
          </w:tcPr>
          <w:p w14:paraId="1B150D87" w14:textId="3EF658A3" w:rsidR="003A6741" w:rsidRPr="008C3753" w:rsidDel="003A6741" w:rsidRDefault="003A6741" w:rsidP="00AB36DC">
            <w:pPr>
              <w:pStyle w:val="TAL"/>
              <w:rPr>
                <w:del w:id="163" w:author="Huawei" w:date="2022-08-05T19:42:00Z"/>
              </w:rPr>
            </w:pPr>
            <w:del w:id="164" w:author="Huawei" w:date="2022-08-05T19:42:00Z">
              <w:r w:rsidRPr="008C3753" w:rsidDel="003A6741">
                <w:rPr>
                  <w:rFonts w:hint="eastAsia"/>
                  <w:lang w:eastAsia="zh-CN"/>
                </w:rPr>
                <w:delText>First PRB after frequency hopping</w:delText>
              </w:r>
            </w:del>
          </w:p>
        </w:tc>
        <w:tc>
          <w:tcPr>
            <w:tcW w:w="2973" w:type="dxa"/>
          </w:tcPr>
          <w:p w14:paraId="11B4B190" w14:textId="29822642" w:rsidR="003A6741" w:rsidRPr="008C3753" w:rsidDel="003A6741" w:rsidRDefault="003A6741" w:rsidP="00AB36DC">
            <w:pPr>
              <w:pStyle w:val="TAC"/>
              <w:rPr>
                <w:del w:id="165" w:author="Huawei" w:date="2022-08-05T19:42:00Z"/>
                <w:rFonts w:eastAsia="?? ??" w:cs="Arial"/>
              </w:rPr>
            </w:pPr>
            <w:del w:id="166"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3A6741" w:rsidRPr="008C3753" w14:paraId="678850B9" w14:textId="77777777" w:rsidTr="00AB36DC">
        <w:trPr>
          <w:cantSplit/>
          <w:jc w:val="center"/>
        </w:trPr>
        <w:tc>
          <w:tcPr>
            <w:tcW w:w="4218" w:type="dxa"/>
          </w:tcPr>
          <w:p w14:paraId="6A6FB2A5" w14:textId="77777777" w:rsidR="003A6741" w:rsidRPr="008C3753" w:rsidRDefault="003A6741" w:rsidP="00AB36DC">
            <w:pPr>
              <w:pStyle w:val="TAL"/>
            </w:pPr>
            <w:r w:rsidRPr="008C3753">
              <w:rPr>
                <w:rFonts w:hint="eastAsia"/>
                <w:lang w:eastAsia="zh-CN"/>
              </w:rPr>
              <w:t>Number of PRBs</w:t>
            </w:r>
          </w:p>
        </w:tc>
        <w:tc>
          <w:tcPr>
            <w:tcW w:w="2973" w:type="dxa"/>
          </w:tcPr>
          <w:p w14:paraId="5A25645E" w14:textId="77777777" w:rsidR="003A6741" w:rsidRPr="008C3753" w:rsidRDefault="003A6741" w:rsidP="00AB36DC">
            <w:pPr>
              <w:pStyle w:val="TAC"/>
              <w:rPr>
                <w:rFonts w:eastAsia="?? ??" w:cs="Arial"/>
              </w:rPr>
            </w:pPr>
            <w:r w:rsidRPr="008C3753">
              <w:t>4</w:t>
            </w:r>
          </w:p>
        </w:tc>
      </w:tr>
      <w:tr w:rsidR="003A6741" w:rsidRPr="008C3753" w14:paraId="67287A16" w14:textId="77777777" w:rsidTr="00AB36DC">
        <w:trPr>
          <w:cantSplit/>
          <w:jc w:val="center"/>
        </w:trPr>
        <w:tc>
          <w:tcPr>
            <w:tcW w:w="4218" w:type="dxa"/>
          </w:tcPr>
          <w:p w14:paraId="738DBC98" w14:textId="77777777" w:rsidR="003A6741" w:rsidRPr="008C3753" w:rsidRDefault="003A6741" w:rsidP="00AB36DC">
            <w:pPr>
              <w:pStyle w:val="TAL"/>
            </w:pPr>
            <w:r w:rsidRPr="008C3753">
              <w:rPr>
                <w:rFonts w:hint="eastAsia"/>
                <w:lang w:eastAsia="zh-CN"/>
              </w:rPr>
              <w:t>Number of symbols</w:t>
            </w:r>
          </w:p>
        </w:tc>
        <w:tc>
          <w:tcPr>
            <w:tcW w:w="2973" w:type="dxa"/>
          </w:tcPr>
          <w:p w14:paraId="1F8908EF" w14:textId="77777777" w:rsidR="003A6741" w:rsidRPr="008C3753" w:rsidRDefault="003A6741" w:rsidP="00AB36DC">
            <w:pPr>
              <w:pStyle w:val="TAC"/>
              <w:rPr>
                <w:rFonts w:eastAsia="?? ??" w:cs="Arial"/>
              </w:rPr>
            </w:pPr>
            <w:r w:rsidRPr="008C3753">
              <w:rPr>
                <w:rFonts w:eastAsia="?? ??"/>
              </w:rPr>
              <w:t>1</w:t>
            </w:r>
          </w:p>
        </w:tc>
      </w:tr>
      <w:tr w:rsidR="003A6741" w:rsidRPr="008C3753" w14:paraId="2CE4266A" w14:textId="77777777" w:rsidTr="00AB36DC">
        <w:trPr>
          <w:cantSplit/>
          <w:jc w:val="center"/>
        </w:trPr>
        <w:tc>
          <w:tcPr>
            <w:tcW w:w="4218" w:type="dxa"/>
          </w:tcPr>
          <w:p w14:paraId="16E07FDA" w14:textId="77777777" w:rsidR="003A6741" w:rsidRPr="008C3753" w:rsidRDefault="003A6741" w:rsidP="00AB36DC">
            <w:pPr>
              <w:pStyle w:val="TAL"/>
            </w:pPr>
            <w:r w:rsidRPr="008C3753">
              <w:rPr>
                <w:rFonts w:hint="eastAsia"/>
                <w:lang w:eastAsia="zh-CN"/>
              </w:rPr>
              <w:t>The number of UCI information bits</w:t>
            </w:r>
          </w:p>
        </w:tc>
        <w:tc>
          <w:tcPr>
            <w:tcW w:w="2973" w:type="dxa"/>
          </w:tcPr>
          <w:p w14:paraId="3D958A37" w14:textId="77777777" w:rsidR="003A6741" w:rsidRPr="008C3753" w:rsidRDefault="003A6741" w:rsidP="00AB36DC">
            <w:pPr>
              <w:pStyle w:val="TAC"/>
              <w:rPr>
                <w:rFonts w:eastAsia="?? ??" w:cs="Arial"/>
              </w:rPr>
            </w:pPr>
            <w:r w:rsidRPr="008C3753">
              <w:t>4</w:t>
            </w:r>
          </w:p>
        </w:tc>
      </w:tr>
      <w:tr w:rsidR="003A6741" w:rsidRPr="008C3753" w14:paraId="2DAF4830" w14:textId="77777777" w:rsidTr="00AB36DC">
        <w:trPr>
          <w:cantSplit/>
          <w:jc w:val="center"/>
        </w:trPr>
        <w:tc>
          <w:tcPr>
            <w:tcW w:w="4218" w:type="dxa"/>
          </w:tcPr>
          <w:p w14:paraId="47A28075" w14:textId="77777777" w:rsidR="003A6741" w:rsidRPr="008C3753" w:rsidRDefault="003A6741" w:rsidP="00AB36DC">
            <w:pPr>
              <w:pStyle w:val="TAL"/>
            </w:pPr>
            <w:r w:rsidRPr="008C3753">
              <w:rPr>
                <w:rFonts w:hint="eastAsia"/>
                <w:lang w:eastAsia="zh-CN"/>
              </w:rPr>
              <w:t>First symbol</w:t>
            </w:r>
          </w:p>
        </w:tc>
        <w:tc>
          <w:tcPr>
            <w:tcW w:w="2973" w:type="dxa"/>
          </w:tcPr>
          <w:p w14:paraId="4026DB13" w14:textId="77777777" w:rsidR="003A6741" w:rsidRPr="008C3753" w:rsidRDefault="003A6741" w:rsidP="00AB36DC">
            <w:pPr>
              <w:pStyle w:val="TAC"/>
              <w:rPr>
                <w:rFonts w:eastAsia="?? ??" w:cs="Arial"/>
              </w:rPr>
            </w:pPr>
            <w:r w:rsidRPr="008C3753">
              <w:t>13</w:t>
            </w:r>
          </w:p>
        </w:tc>
      </w:tr>
      <w:tr w:rsidR="003A6741" w:rsidRPr="008C3753" w14:paraId="5932E5BF" w14:textId="77777777" w:rsidTr="00AB36DC">
        <w:trPr>
          <w:cantSplit/>
          <w:jc w:val="center"/>
        </w:trPr>
        <w:tc>
          <w:tcPr>
            <w:tcW w:w="4218" w:type="dxa"/>
          </w:tcPr>
          <w:p w14:paraId="38711C93" w14:textId="77777777" w:rsidR="003A6741" w:rsidRPr="008C3753" w:rsidRDefault="003A6741" w:rsidP="00AB36DC">
            <w:pPr>
              <w:pStyle w:val="TAL"/>
            </w:pPr>
            <w:r w:rsidRPr="008C3753">
              <w:rPr>
                <w:rFonts w:hint="eastAsia"/>
                <w:lang w:eastAsia="zh-CN"/>
              </w:rPr>
              <w:t>DM-RS sequence generation</w:t>
            </w:r>
          </w:p>
        </w:tc>
        <w:tc>
          <w:tcPr>
            <w:tcW w:w="2973" w:type="dxa"/>
          </w:tcPr>
          <w:p w14:paraId="666203A6" w14:textId="77777777" w:rsidR="003A6741" w:rsidRPr="008C3753" w:rsidRDefault="003A6741" w:rsidP="00AB36DC">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0A4C68D" w14:textId="77777777" w:rsidR="003A6741" w:rsidRPr="008C3753" w:rsidRDefault="003A6741" w:rsidP="003A6741">
      <w:pPr>
        <w:overflowPunct w:val="0"/>
        <w:autoSpaceDE w:val="0"/>
        <w:autoSpaceDN w:val="0"/>
        <w:adjustRightInd w:val="0"/>
        <w:ind w:left="568" w:hanging="284"/>
        <w:textAlignment w:val="baseline"/>
      </w:pPr>
    </w:p>
    <w:p w14:paraId="1C61D3DC"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70096115"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proofErr w:type="gramStart"/>
      <w:r w:rsidRPr="008C3753">
        <w:t>Adjust</w:t>
      </w:r>
      <w:proofErr w:type="gramEnd"/>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32DE4B61" w14:textId="77777777" w:rsidR="003A6741" w:rsidRPr="008C3753" w:rsidRDefault="003A6741" w:rsidP="003A6741">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167" w:name="_MON_1283843391"/>
      <w:bookmarkEnd w:id="167"/>
    </w:p>
    <w:p w14:paraId="14FE9FAF" w14:textId="77777777" w:rsidR="003A6741" w:rsidRPr="008C3753" w:rsidRDefault="003A6741" w:rsidP="003A6741">
      <w:pPr>
        <w:pStyle w:val="TH"/>
        <w:rPr>
          <w:lang w:eastAsia="zh-CN"/>
        </w:rPr>
      </w:pPr>
      <w:r w:rsidRPr="008C3753">
        <w:object w:dxaOrig="8670" w:dyaOrig="570" w14:anchorId="4B1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5pt" o:ole="" fillcolor="window">
            <v:imagedata r:id="rId13" o:title=""/>
          </v:shape>
          <o:OLEObject Type="Embed" ProgID="Word.Picture.8" ShapeID="_x0000_i1025" DrawAspect="Content" ObjectID="_1722965981" r:id="rId14"/>
        </w:object>
      </w:r>
    </w:p>
    <w:p w14:paraId="0740AF14" w14:textId="77777777" w:rsidR="003A6741" w:rsidRPr="008C3753" w:rsidRDefault="003A6741" w:rsidP="003A6741">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57895613" w14:textId="77777777" w:rsidR="003A6741" w:rsidRPr="008C3753" w:rsidRDefault="003A6741" w:rsidP="003A6741">
      <w:pPr>
        <w:pStyle w:val="5"/>
      </w:pPr>
      <w:bookmarkStart w:id="168" w:name="_Toc21100166"/>
      <w:bookmarkStart w:id="169" w:name="_Toc29809964"/>
      <w:bookmarkStart w:id="170" w:name="_Toc36645357"/>
      <w:bookmarkStart w:id="171" w:name="_Toc37272411"/>
      <w:bookmarkStart w:id="172" w:name="_Toc45884657"/>
      <w:bookmarkStart w:id="173" w:name="_Toc53182689"/>
      <w:bookmarkStart w:id="174" w:name="_Toc58860473"/>
      <w:bookmarkStart w:id="175" w:name="_Toc58862977"/>
      <w:bookmarkStart w:id="176" w:name="_Toc61182962"/>
      <w:bookmarkStart w:id="177" w:name="_Toc66728277"/>
      <w:bookmarkStart w:id="178" w:name="_Toc74962112"/>
      <w:bookmarkStart w:id="179" w:name="_Toc75243022"/>
      <w:bookmarkStart w:id="180" w:name="_Toc76545368"/>
      <w:bookmarkStart w:id="181" w:name="_Toc82595471"/>
      <w:bookmarkStart w:id="182" w:name="_Toc89955502"/>
      <w:bookmarkStart w:id="183" w:name="_Toc98773929"/>
      <w:bookmarkStart w:id="184" w:name="_Toc106201690"/>
      <w:r w:rsidRPr="008C3753">
        <w:t>8.3.3.1.5</w:t>
      </w:r>
      <w:r w:rsidRPr="008C3753">
        <w:tab/>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AB7FF80" w14:textId="77777777" w:rsidR="003A6741" w:rsidRPr="008C3753" w:rsidRDefault="003A6741" w:rsidP="003A6741">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0FD1C139"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3A6741" w:rsidRPr="008C3753" w14:paraId="51AE080C" w14:textId="77777777" w:rsidTr="00AB36DC">
        <w:trPr>
          <w:cantSplit/>
          <w:jc w:val="center"/>
        </w:trPr>
        <w:tc>
          <w:tcPr>
            <w:tcW w:w="1506" w:type="dxa"/>
            <w:tcBorders>
              <w:bottom w:val="nil"/>
            </w:tcBorders>
            <w:shd w:val="clear" w:color="auto" w:fill="auto"/>
          </w:tcPr>
          <w:p w14:paraId="7CEE5483"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5E2D1741"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2E20796" w14:textId="77777777" w:rsidR="003A6741" w:rsidRPr="008C3753" w:rsidRDefault="003A6741" w:rsidP="00AB36DC">
            <w:pPr>
              <w:pStyle w:val="TAH"/>
            </w:pPr>
            <w:r w:rsidRPr="008C3753">
              <w:rPr>
                <w:rFonts w:cs="Arial"/>
              </w:rPr>
              <w:t>Cyclic Prefix</w:t>
            </w:r>
          </w:p>
        </w:tc>
        <w:tc>
          <w:tcPr>
            <w:tcW w:w="1701" w:type="dxa"/>
            <w:tcBorders>
              <w:bottom w:val="nil"/>
            </w:tcBorders>
            <w:shd w:val="clear" w:color="auto" w:fill="auto"/>
          </w:tcPr>
          <w:p w14:paraId="3449B958" w14:textId="77777777" w:rsidR="003A6741" w:rsidRPr="008C3753" w:rsidRDefault="003A6741" w:rsidP="00AB36DC">
            <w:pPr>
              <w:pStyle w:val="TAH"/>
            </w:pPr>
            <w:r w:rsidRPr="008C3753">
              <w:t>Propagation</w:t>
            </w:r>
          </w:p>
        </w:tc>
        <w:tc>
          <w:tcPr>
            <w:tcW w:w="3632" w:type="dxa"/>
            <w:gridSpan w:val="3"/>
          </w:tcPr>
          <w:p w14:paraId="0B583320" w14:textId="77777777" w:rsidR="003A6741" w:rsidRPr="008C3753" w:rsidRDefault="003A6741" w:rsidP="00AB36DC">
            <w:pPr>
              <w:pStyle w:val="TAH"/>
            </w:pPr>
            <w:r w:rsidRPr="008C3753">
              <w:rPr>
                <w:rFonts w:cs="Arial"/>
              </w:rPr>
              <w:t>Channel bandwidth / SNR (dB)</w:t>
            </w:r>
          </w:p>
        </w:tc>
      </w:tr>
      <w:tr w:rsidR="003A6741" w:rsidRPr="008C3753" w14:paraId="636831CC" w14:textId="77777777" w:rsidTr="00AB36DC">
        <w:trPr>
          <w:cantSplit/>
          <w:jc w:val="center"/>
        </w:trPr>
        <w:tc>
          <w:tcPr>
            <w:tcW w:w="1506" w:type="dxa"/>
            <w:tcBorders>
              <w:top w:val="nil"/>
              <w:bottom w:val="single" w:sz="4" w:space="0" w:color="auto"/>
            </w:tcBorders>
            <w:shd w:val="clear" w:color="auto" w:fill="auto"/>
          </w:tcPr>
          <w:p w14:paraId="1C77A1C2"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34854A72"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7885CF60" w14:textId="77777777" w:rsidR="003A6741" w:rsidRPr="008C3753" w:rsidRDefault="003A6741" w:rsidP="00AB36DC">
            <w:pPr>
              <w:pStyle w:val="TAH"/>
            </w:pPr>
          </w:p>
        </w:tc>
        <w:tc>
          <w:tcPr>
            <w:tcW w:w="1701" w:type="dxa"/>
            <w:tcBorders>
              <w:top w:val="nil"/>
            </w:tcBorders>
            <w:shd w:val="clear" w:color="auto" w:fill="auto"/>
          </w:tcPr>
          <w:p w14:paraId="40719F85" w14:textId="77777777" w:rsidR="003A6741" w:rsidRPr="008C3753" w:rsidRDefault="003A6741" w:rsidP="00AB36DC">
            <w:pPr>
              <w:pStyle w:val="TAH"/>
            </w:pPr>
            <w:r w:rsidRPr="008C3753">
              <w:t>conditions and correlation matrix (annex G)</w:t>
            </w:r>
          </w:p>
        </w:tc>
        <w:tc>
          <w:tcPr>
            <w:tcW w:w="1276" w:type="dxa"/>
          </w:tcPr>
          <w:p w14:paraId="62017EB7" w14:textId="77777777" w:rsidR="003A6741" w:rsidRPr="008C3753" w:rsidRDefault="003A6741" w:rsidP="00AB36DC">
            <w:pPr>
              <w:pStyle w:val="TAH"/>
            </w:pPr>
            <w:r w:rsidRPr="008C3753">
              <w:rPr>
                <w:rFonts w:cs="Arial"/>
              </w:rPr>
              <w:t>5 MHz</w:t>
            </w:r>
          </w:p>
        </w:tc>
        <w:tc>
          <w:tcPr>
            <w:tcW w:w="1134" w:type="dxa"/>
          </w:tcPr>
          <w:p w14:paraId="6E6724AB" w14:textId="77777777" w:rsidR="003A6741" w:rsidRPr="008C3753" w:rsidRDefault="003A6741" w:rsidP="00AB36DC">
            <w:pPr>
              <w:pStyle w:val="TAH"/>
            </w:pPr>
            <w:r w:rsidRPr="008C3753">
              <w:rPr>
                <w:rFonts w:cs="Arial"/>
              </w:rPr>
              <w:t>10 MHz</w:t>
            </w:r>
          </w:p>
        </w:tc>
        <w:tc>
          <w:tcPr>
            <w:tcW w:w="1222" w:type="dxa"/>
          </w:tcPr>
          <w:p w14:paraId="05F6AD6F" w14:textId="77777777" w:rsidR="003A6741" w:rsidRPr="008C3753" w:rsidRDefault="003A6741" w:rsidP="00AB36DC">
            <w:pPr>
              <w:pStyle w:val="TAH"/>
            </w:pPr>
            <w:r w:rsidRPr="008C3753">
              <w:rPr>
                <w:rFonts w:cs="Arial"/>
              </w:rPr>
              <w:t>20 MHz</w:t>
            </w:r>
          </w:p>
        </w:tc>
      </w:tr>
      <w:tr w:rsidR="003A6741" w:rsidRPr="008C3753" w14:paraId="40D61343" w14:textId="77777777" w:rsidTr="00AB36DC">
        <w:trPr>
          <w:cantSplit/>
          <w:jc w:val="center"/>
        </w:trPr>
        <w:tc>
          <w:tcPr>
            <w:tcW w:w="1506" w:type="dxa"/>
            <w:tcBorders>
              <w:bottom w:val="nil"/>
            </w:tcBorders>
            <w:shd w:val="clear" w:color="auto" w:fill="auto"/>
          </w:tcPr>
          <w:p w14:paraId="2F4B3AF9" w14:textId="77777777" w:rsidR="003A6741" w:rsidRPr="008C3753" w:rsidRDefault="003A6741" w:rsidP="00AB36DC">
            <w:pPr>
              <w:pStyle w:val="TAC"/>
            </w:pPr>
          </w:p>
        </w:tc>
        <w:tc>
          <w:tcPr>
            <w:tcW w:w="1417" w:type="dxa"/>
          </w:tcPr>
          <w:p w14:paraId="74223074" w14:textId="77777777" w:rsidR="003A6741" w:rsidRPr="008C3753" w:rsidRDefault="003A6741" w:rsidP="00AB36DC">
            <w:pPr>
              <w:pStyle w:val="TAC"/>
            </w:pPr>
            <w:r w:rsidRPr="008C3753">
              <w:rPr>
                <w:rFonts w:cs="Arial"/>
                <w:lang w:eastAsia="zh-CN"/>
              </w:rPr>
              <w:t>2</w:t>
            </w:r>
          </w:p>
        </w:tc>
        <w:tc>
          <w:tcPr>
            <w:tcW w:w="1276" w:type="dxa"/>
          </w:tcPr>
          <w:p w14:paraId="5EA9D5B7" w14:textId="77777777" w:rsidR="003A6741" w:rsidRPr="008C3753" w:rsidRDefault="003A6741" w:rsidP="00AB36DC">
            <w:pPr>
              <w:pStyle w:val="TAC"/>
            </w:pPr>
            <w:r w:rsidRPr="008C3753">
              <w:rPr>
                <w:rFonts w:cs="Arial"/>
              </w:rPr>
              <w:t>Normal</w:t>
            </w:r>
          </w:p>
        </w:tc>
        <w:tc>
          <w:tcPr>
            <w:tcW w:w="1701" w:type="dxa"/>
          </w:tcPr>
          <w:p w14:paraId="3478A5D2"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137E490D" w14:textId="77777777" w:rsidR="003A6741" w:rsidRPr="008C3753" w:rsidRDefault="003A6741" w:rsidP="00AB36DC">
            <w:pPr>
              <w:pStyle w:val="TAC"/>
            </w:pPr>
            <w:r w:rsidRPr="008C3753">
              <w:rPr>
                <w:rFonts w:cs="Arial"/>
                <w:lang w:eastAsia="zh-CN"/>
              </w:rPr>
              <w:t>6.4</w:t>
            </w:r>
          </w:p>
        </w:tc>
        <w:tc>
          <w:tcPr>
            <w:tcW w:w="1134" w:type="dxa"/>
          </w:tcPr>
          <w:p w14:paraId="6EC53071" w14:textId="77777777" w:rsidR="003A6741" w:rsidRPr="008C3753" w:rsidRDefault="003A6741" w:rsidP="00AB36DC">
            <w:pPr>
              <w:pStyle w:val="TAC"/>
            </w:pPr>
            <w:r w:rsidRPr="008C3753">
              <w:rPr>
                <w:rFonts w:cs="Arial"/>
                <w:lang w:eastAsia="zh-CN"/>
              </w:rPr>
              <w:t>6.2</w:t>
            </w:r>
          </w:p>
        </w:tc>
        <w:tc>
          <w:tcPr>
            <w:tcW w:w="1222" w:type="dxa"/>
          </w:tcPr>
          <w:p w14:paraId="1DE04C26" w14:textId="77777777" w:rsidR="003A6741" w:rsidRPr="008C3753" w:rsidRDefault="003A6741" w:rsidP="00AB36DC">
            <w:pPr>
              <w:pStyle w:val="TAC"/>
            </w:pPr>
            <w:r w:rsidRPr="008C3753">
              <w:rPr>
                <w:rFonts w:cs="Arial"/>
                <w:lang w:eastAsia="zh-CN"/>
              </w:rPr>
              <w:t>6.5</w:t>
            </w:r>
          </w:p>
        </w:tc>
      </w:tr>
      <w:tr w:rsidR="003A6741" w:rsidRPr="008C3753" w14:paraId="15DCE7ED" w14:textId="77777777" w:rsidTr="00AB36DC">
        <w:trPr>
          <w:cantSplit/>
          <w:jc w:val="center"/>
        </w:trPr>
        <w:tc>
          <w:tcPr>
            <w:tcW w:w="1506" w:type="dxa"/>
            <w:tcBorders>
              <w:top w:val="nil"/>
              <w:bottom w:val="nil"/>
            </w:tcBorders>
            <w:shd w:val="clear" w:color="auto" w:fill="auto"/>
          </w:tcPr>
          <w:p w14:paraId="6FADD9CA" w14:textId="77777777" w:rsidR="003A6741" w:rsidRPr="008C3753" w:rsidRDefault="003A6741" w:rsidP="00AB36DC">
            <w:pPr>
              <w:pStyle w:val="TAC"/>
            </w:pPr>
            <w:r w:rsidRPr="008C3753">
              <w:rPr>
                <w:rFonts w:cs="Arial"/>
                <w:lang w:eastAsia="zh-CN"/>
              </w:rPr>
              <w:t>1</w:t>
            </w:r>
          </w:p>
        </w:tc>
        <w:tc>
          <w:tcPr>
            <w:tcW w:w="1417" w:type="dxa"/>
          </w:tcPr>
          <w:p w14:paraId="7B88FC29" w14:textId="77777777" w:rsidR="003A6741" w:rsidRPr="008C3753" w:rsidRDefault="003A6741" w:rsidP="00AB36DC">
            <w:pPr>
              <w:pStyle w:val="TAC"/>
            </w:pPr>
            <w:r w:rsidRPr="008C3753">
              <w:rPr>
                <w:rFonts w:cs="Arial"/>
                <w:lang w:eastAsia="zh-CN"/>
              </w:rPr>
              <w:t>4</w:t>
            </w:r>
          </w:p>
        </w:tc>
        <w:tc>
          <w:tcPr>
            <w:tcW w:w="1276" w:type="dxa"/>
          </w:tcPr>
          <w:p w14:paraId="513EB2BF" w14:textId="77777777" w:rsidR="003A6741" w:rsidRPr="008C3753" w:rsidRDefault="003A6741" w:rsidP="00AB36DC">
            <w:pPr>
              <w:pStyle w:val="TAC"/>
            </w:pPr>
            <w:r w:rsidRPr="008C3753">
              <w:rPr>
                <w:rFonts w:cs="Arial"/>
              </w:rPr>
              <w:t>Normal</w:t>
            </w:r>
          </w:p>
        </w:tc>
        <w:tc>
          <w:tcPr>
            <w:tcW w:w="1701" w:type="dxa"/>
          </w:tcPr>
          <w:p w14:paraId="6D5C1AFB"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18407F9" w14:textId="77777777" w:rsidR="003A6741" w:rsidRPr="008C3753" w:rsidRDefault="003A6741" w:rsidP="00AB36DC">
            <w:pPr>
              <w:pStyle w:val="TAC"/>
            </w:pPr>
            <w:r w:rsidRPr="008C3753">
              <w:rPr>
                <w:rFonts w:cs="Arial"/>
                <w:lang w:eastAsia="zh-CN"/>
              </w:rPr>
              <w:t>1.0</w:t>
            </w:r>
          </w:p>
        </w:tc>
        <w:tc>
          <w:tcPr>
            <w:tcW w:w="1134" w:type="dxa"/>
          </w:tcPr>
          <w:p w14:paraId="41328771" w14:textId="77777777" w:rsidR="003A6741" w:rsidRPr="008C3753" w:rsidRDefault="003A6741" w:rsidP="00AB36DC">
            <w:pPr>
              <w:pStyle w:val="TAC"/>
            </w:pPr>
            <w:r w:rsidRPr="008C3753">
              <w:rPr>
                <w:rFonts w:cs="Arial"/>
                <w:lang w:eastAsia="zh-CN"/>
              </w:rPr>
              <w:t>1.</w:t>
            </w:r>
            <w:r w:rsidRPr="008C3753">
              <w:rPr>
                <w:rFonts w:cs="Arial" w:hint="eastAsia"/>
                <w:lang w:eastAsia="zh-CN"/>
              </w:rPr>
              <w:t>1</w:t>
            </w:r>
          </w:p>
        </w:tc>
        <w:tc>
          <w:tcPr>
            <w:tcW w:w="1222" w:type="dxa"/>
          </w:tcPr>
          <w:p w14:paraId="4A82C56E" w14:textId="77777777" w:rsidR="003A6741" w:rsidRPr="008C3753" w:rsidRDefault="003A6741" w:rsidP="00AB36DC">
            <w:pPr>
              <w:pStyle w:val="TAC"/>
            </w:pPr>
            <w:r w:rsidRPr="008C3753">
              <w:rPr>
                <w:rFonts w:cs="Arial"/>
                <w:lang w:eastAsia="zh-CN"/>
              </w:rPr>
              <w:t>0.9</w:t>
            </w:r>
          </w:p>
        </w:tc>
      </w:tr>
      <w:tr w:rsidR="003A6741" w:rsidRPr="008C3753" w14:paraId="0E6B5A52" w14:textId="77777777" w:rsidTr="00AB36DC">
        <w:trPr>
          <w:cantSplit/>
          <w:jc w:val="center"/>
        </w:trPr>
        <w:tc>
          <w:tcPr>
            <w:tcW w:w="1506" w:type="dxa"/>
            <w:tcBorders>
              <w:top w:val="nil"/>
            </w:tcBorders>
            <w:shd w:val="clear" w:color="auto" w:fill="auto"/>
          </w:tcPr>
          <w:p w14:paraId="56BA3634" w14:textId="77777777" w:rsidR="003A6741" w:rsidRPr="008C3753" w:rsidRDefault="003A6741" w:rsidP="00AB36DC">
            <w:pPr>
              <w:pStyle w:val="TAC"/>
            </w:pPr>
          </w:p>
        </w:tc>
        <w:tc>
          <w:tcPr>
            <w:tcW w:w="1417" w:type="dxa"/>
          </w:tcPr>
          <w:p w14:paraId="40BE5131" w14:textId="77777777" w:rsidR="003A6741" w:rsidRPr="008C3753" w:rsidRDefault="003A6741" w:rsidP="00AB36DC">
            <w:pPr>
              <w:pStyle w:val="TAC"/>
            </w:pPr>
            <w:r w:rsidRPr="008C3753">
              <w:rPr>
                <w:rFonts w:cs="Arial"/>
                <w:lang w:eastAsia="zh-CN"/>
              </w:rPr>
              <w:t>8</w:t>
            </w:r>
          </w:p>
        </w:tc>
        <w:tc>
          <w:tcPr>
            <w:tcW w:w="1276" w:type="dxa"/>
          </w:tcPr>
          <w:p w14:paraId="603D98A5" w14:textId="77777777" w:rsidR="003A6741" w:rsidRPr="008C3753" w:rsidRDefault="003A6741" w:rsidP="00AB36DC">
            <w:pPr>
              <w:pStyle w:val="TAC"/>
            </w:pPr>
            <w:r w:rsidRPr="008C3753">
              <w:rPr>
                <w:rFonts w:cs="Arial"/>
              </w:rPr>
              <w:t>Normal</w:t>
            </w:r>
          </w:p>
        </w:tc>
        <w:tc>
          <w:tcPr>
            <w:tcW w:w="1701" w:type="dxa"/>
          </w:tcPr>
          <w:p w14:paraId="3615D599"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B01862" w14:textId="77777777" w:rsidR="003A6741" w:rsidRPr="008C3753" w:rsidRDefault="003A6741" w:rsidP="00AB36DC">
            <w:pPr>
              <w:pStyle w:val="TAC"/>
            </w:pPr>
            <w:r w:rsidRPr="008C3753">
              <w:rPr>
                <w:rFonts w:cs="Arial"/>
                <w:lang w:eastAsia="zh-CN"/>
              </w:rPr>
              <w:t>-2.9</w:t>
            </w:r>
          </w:p>
        </w:tc>
        <w:tc>
          <w:tcPr>
            <w:tcW w:w="1134" w:type="dxa"/>
          </w:tcPr>
          <w:p w14:paraId="44A46495" w14:textId="77777777" w:rsidR="003A6741" w:rsidRPr="008C3753" w:rsidRDefault="003A6741" w:rsidP="00AB36DC">
            <w:pPr>
              <w:pStyle w:val="TAC"/>
            </w:pPr>
            <w:r w:rsidRPr="008C3753">
              <w:rPr>
                <w:rFonts w:cs="Arial"/>
                <w:lang w:eastAsia="zh-CN"/>
              </w:rPr>
              <w:t>-2.9</w:t>
            </w:r>
          </w:p>
        </w:tc>
        <w:tc>
          <w:tcPr>
            <w:tcW w:w="1222" w:type="dxa"/>
          </w:tcPr>
          <w:p w14:paraId="71B38111" w14:textId="77777777" w:rsidR="003A6741" w:rsidRPr="008C3753" w:rsidRDefault="003A6741" w:rsidP="00AB36DC">
            <w:pPr>
              <w:pStyle w:val="TAC"/>
            </w:pPr>
            <w:r w:rsidRPr="008C3753">
              <w:rPr>
                <w:rFonts w:cs="Arial"/>
                <w:lang w:eastAsia="zh-CN"/>
              </w:rPr>
              <w:t>-2.9</w:t>
            </w:r>
          </w:p>
        </w:tc>
      </w:tr>
    </w:tbl>
    <w:p w14:paraId="4774BA0E" w14:textId="77777777" w:rsidR="003A6741" w:rsidRPr="008C3753" w:rsidRDefault="003A6741" w:rsidP="003A6741"/>
    <w:p w14:paraId="641282C0" w14:textId="77777777" w:rsidR="003A6741" w:rsidRPr="008C3753" w:rsidRDefault="003A6741" w:rsidP="003A6741">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3A6741" w:rsidRPr="008C3753" w14:paraId="7769CEE8" w14:textId="77777777" w:rsidTr="00AB36DC">
        <w:trPr>
          <w:cantSplit/>
          <w:jc w:val="center"/>
        </w:trPr>
        <w:tc>
          <w:tcPr>
            <w:tcW w:w="1506" w:type="dxa"/>
            <w:tcBorders>
              <w:bottom w:val="nil"/>
            </w:tcBorders>
            <w:shd w:val="clear" w:color="auto" w:fill="auto"/>
          </w:tcPr>
          <w:p w14:paraId="352EED85"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45AE520"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E14E65A" w14:textId="77777777" w:rsidR="003A6741" w:rsidRPr="008C3753" w:rsidRDefault="003A6741" w:rsidP="00AB36DC">
            <w:pPr>
              <w:pStyle w:val="TAH"/>
            </w:pPr>
            <w:r w:rsidRPr="008C3753">
              <w:rPr>
                <w:rFonts w:cs="Arial"/>
              </w:rPr>
              <w:t>Cyclic Prefix</w:t>
            </w:r>
          </w:p>
        </w:tc>
        <w:tc>
          <w:tcPr>
            <w:tcW w:w="1974" w:type="dxa"/>
            <w:tcBorders>
              <w:bottom w:val="nil"/>
            </w:tcBorders>
            <w:shd w:val="clear" w:color="auto" w:fill="auto"/>
          </w:tcPr>
          <w:p w14:paraId="52D5C97C" w14:textId="77777777" w:rsidR="003A6741" w:rsidRPr="008C3753" w:rsidRDefault="003A6741" w:rsidP="00AB36DC">
            <w:pPr>
              <w:pStyle w:val="TAH"/>
            </w:pPr>
            <w:r w:rsidRPr="008C3753">
              <w:t>Propagation</w:t>
            </w:r>
          </w:p>
        </w:tc>
        <w:tc>
          <w:tcPr>
            <w:tcW w:w="3622" w:type="dxa"/>
            <w:gridSpan w:val="4"/>
          </w:tcPr>
          <w:p w14:paraId="6E9F7C20" w14:textId="77777777" w:rsidR="003A6741" w:rsidRPr="008C3753" w:rsidRDefault="003A6741" w:rsidP="00AB36DC">
            <w:pPr>
              <w:pStyle w:val="TAH"/>
            </w:pPr>
            <w:r w:rsidRPr="008C3753">
              <w:rPr>
                <w:rFonts w:cs="Arial"/>
              </w:rPr>
              <w:t>Channel bandwidth / SNR (dB)</w:t>
            </w:r>
          </w:p>
        </w:tc>
      </w:tr>
      <w:tr w:rsidR="003A6741" w:rsidRPr="008C3753" w14:paraId="4DF2378A" w14:textId="77777777" w:rsidTr="00AB36DC">
        <w:trPr>
          <w:cantSplit/>
          <w:jc w:val="center"/>
        </w:trPr>
        <w:tc>
          <w:tcPr>
            <w:tcW w:w="1506" w:type="dxa"/>
            <w:tcBorders>
              <w:top w:val="nil"/>
              <w:bottom w:val="single" w:sz="4" w:space="0" w:color="auto"/>
            </w:tcBorders>
            <w:shd w:val="clear" w:color="auto" w:fill="auto"/>
          </w:tcPr>
          <w:p w14:paraId="3133A114"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24B74D6A"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2721AA7C" w14:textId="77777777" w:rsidR="003A6741" w:rsidRPr="008C3753" w:rsidRDefault="003A6741" w:rsidP="00AB36DC">
            <w:pPr>
              <w:pStyle w:val="TAH"/>
            </w:pPr>
          </w:p>
        </w:tc>
        <w:tc>
          <w:tcPr>
            <w:tcW w:w="1974" w:type="dxa"/>
            <w:tcBorders>
              <w:top w:val="nil"/>
            </w:tcBorders>
            <w:shd w:val="clear" w:color="auto" w:fill="auto"/>
          </w:tcPr>
          <w:p w14:paraId="51961BC1" w14:textId="77777777" w:rsidR="003A6741" w:rsidRPr="008C3753" w:rsidRDefault="003A6741" w:rsidP="00AB36DC">
            <w:pPr>
              <w:pStyle w:val="TAH"/>
            </w:pPr>
            <w:r w:rsidRPr="008C3753">
              <w:t>conditions and correlation matrix (annex G)</w:t>
            </w:r>
          </w:p>
        </w:tc>
        <w:tc>
          <w:tcPr>
            <w:tcW w:w="850" w:type="dxa"/>
          </w:tcPr>
          <w:p w14:paraId="06B3AA9C" w14:textId="77777777" w:rsidR="003A6741" w:rsidRPr="008C3753" w:rsidRDefault="003A6741" w:rsidP="00AB36DC">
            <w:pPr>
              <w:pStyle w:val="TAH"/>
            </w:pPr>
            <w:r w:rsidRPr="008C3753">
              <w:rPr>
                <w:rFonts w:cs="Arial"/>
              </w:rPr>
              <w:t>10</w:t>
            </w:r>
            <w:r w:rsidRPr="008C3753">
              <w:rPr>
                <w:rFonts w:cs="Arial"/>
                <w:lang w:eastAsia="zh-CN"/>
              </w:rPr>
              <w:t>MHz</w:t>
            </w:r>
          </w:p>
        </w:tc>
        <w:tc>
          <w:tcPr>
            <w:tcW w:w="851" w:type="dxa"/>
          </w:tcPr>
          <w:p w14:paraId="35A4E0F0" w14:textId="77777777" w:rsidR="003A6741" w:rsidRPr="008C3753" w:rsidRDefault="003A6741" w:rsidP="00AB36DC">
            <w:pPr>
              <w:pStyle w:val="TAH"/>
            </w:pPr>
            <w:r w:rsidRPr="008C3753">
              <w:rPr>
                <w:rFonts w:cs="Arial"/>
              </w:rPr>
              <w:t>20</w:t>
            </w:r>
            <w:r w:rsidRPr="008C3753">
              <w:rPr>
                <w:rFonts w:cs="Arial"/>
                <w:lang w:eastAsia="zh-CN"/>
              </w:rPr>
              <w:t>MHz</w:t>
            </w:r>
          </w:p>
        </w:tc>
        <w:tc>
          <w:tcPr>
            <w:tcW w:w="992" w:type="dxa"/>
          </w:tcPr>
          <w:p w14:paraId="11562EDB" w14:textId="77777777" w:rsidR="003A6741" w:rsidRPr="008C3753" w:rsidRDefault="003A6741" w:rsidP="00AB36DC">
            <w:pPr>
              <w:pStyle w:val="TAH"/>
            </w:pPr>
            <w:r w:rsidRPr="008C3753">
              <w:rPr>
                <w:rFonts w:cs="Arial"/>
              </w:rPr>
              <w:t>40</w:t>
            </w:r>
            <w:r w:rsidRPr="008C3753">
              <w:rPr>
                <w:rFonts w:cs="Arial"/>
                <w:lang w:eastAsia="zh-CN"/>
              </w:rPr>
              <w:t>MHz</w:t>
            </w:r>
          </w:p>
        </w:tc>
        <w:tc>
          <w:tcPr>
            <w:tcW w:w="929" w:type="dxa"/>
          </w:tcPr>
          <w:p w14:paraId="32504EF7" w14:textId="77777777" w:rsidR="003A6741" w:rsidRPr="008C3753" w:rsidRDefault="003A6741" w:rsidP="00AB36DC">
            <w:pPr>
              <w:pStyle w:val="TAH"/>
            </w:pPr>
            <w:r w:rsidRPr="008C3753">
              <w:rPr>
                <w:rFonts w:cs="Arial"/>
              </w:rPr>
              <w:t>100</w:t>
            </w:r>
            <w:r w:rsidRPr="008C3753">
              <w:rPr>
                <w:rFonts w:cs="Arial"/>
                <w:lang w:eastAsia="zh-CN"/>
              </w:rPr>
              <w:t>MHz</w:t>
            </w:r>
          </w:p>
        </w:tc>
      </w:tr>
      <w:tr w:rsidR="003A6741" w:rsidRPr="008C3753" w14:paraId="7A93F092" w14:textId="77777777" w:rsidTr="00AB36DC">
        <w:trPr>
          <w:cantSplit/>
          <w:jc w:val="center"/>
        </w:trPr>
        <w:tc>
          <w:tcPr>
            <w:tcW w:w="1506" w:type="dxa"/>
            <w:tcBorders>
              <w:bottom w:val="nil"/>
            </w:tcBorders>
            <w:shd w:val="clear" w:color="auto" w:fill="auto"/>
          </w:tcPr>
          <w:p w14:paraId="604992DB" w14:textId="77777777" w:rsidR="003A6741" w:rsidRPr="008C3753" w:rsidRDefault="003A6741" w:rsidP="00AB36DC">
            <w:pPr>
              <w:pStyle w:val="TAC"/>
            </w:pPr>
          </w:p>
        </w:tc>
        <w:tc>
          <w:tcPr>
            <w:tcW w:w="1417" w:type="dxa"/>
          </w:tcPr>
          <w:p w14:paraId="0193C0B7" w14:textId="77777777" w:rsidR="003A6741" w:rsidRPr="008C3753" w:rsidRDefault="003A6741" w:rsidP="00AB36DC">
            <w:pPr>
              <w:pStyle w:val="TAC"/>
            </w:pPr>
            <w:r w:rsidRPr="008C3753">
              <w:rPr>
                <w:rFonts w:cs="Arial"/>
                <w:lang w:eastAsia="zh-CN"/>
              </w:rPr>
              <w:t>2</w:t>
            </w:r>
          </w:p>
        </w:tc>
        <w:tc>
          <w:tcPr>
            <w:tcW w:w="1276" w:type="dxa"/>
          </w:tcPr>
          <w:p w14:paraId="1C54E833" w14:textId="77777777" w:rsidR="003A6741" w:rsidRPr="008C3753" w:rsidRDefault="003A6741" w:rsidP="00AB36DC">
            <w:pPr>
              <w:pStyle w:val="TAC"/>
            </w:pPr>
            <w:r w:rsidRPr="008C3753">
              <w:rPr>
                <w:rFonts w:cs="Arial"/>
              </w:rPr>
              <w:t>Normal</w:t>
            </w:r>
          </w:p>
        </w:tc>
        <w:tc>
          <w:tcPr>
            <w:tcW w:w="1974" w:type="dxa"/>
          </w:tcPr>
          <w:p w14:paraId="005CBD75"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00DCD0B7" w14:textId="77777777" w:rsidR="003A6741" w:rsidRPr="008C3753" w:rsidRDefault="003A6741" w:rsidP="00AB36DC">
            <w:pPr>
              <w:pStyle w:val="TAC"/>
            </w:pPr>
            <w:r w:rsidRPr="008C3753">
              <w:rPr>
                <w:rFonts w:cs="Arial" w:hint="eastAsia"/>
                <w:lang w:eastAsia="zh-CN"/>
              </w:rPr>
              <w:t>6.1</w:t>
            </w:r>
          </w:p>
        </w:tc>
        <w:tc>
          <w:tcPr>
            <w:tcW w:w="851" w:type="dxa"/>
          </w:tcPr>
          <w:p w14:paraId="323FB5D7" w14:textId="77777777" w:rsidR="003A6741" w:rsidRPr="008C3753" w:rsidRDefault="003A6741" w:rsidP="00AB36DC">
            <w:pPr>
              <w:pStyle w:val="TAC"/>
            </w:pPr>
            <w:r w:rsidRPr="008C3753">
              <w:rPr>
                <w:rFonts w:cs="Arial" w:hint="eastAsia"/>
                <w:lang w:eastAsia="zh-CN"/>
              </w:rPr>
              <w:t>6.2</w:t>
            </w:r>
          </w:p>
        </w:tc>
        <w:tc>
          <w:tcPr>
            <w:tcW w:w="992" w:type="dxa"/>
          </w:tcPr>
          <w:p w14:paraId="512FCFE5" w14:textId="77777777" w:rsidR="003A6741" w:rsidRPr="008C3753" w:rsidRDefault="003A6741" w:rsidP="00AB36DC">
            <w:pPr>
              <w:pStyle w:val="TAC"/>
            </w:pPr>
            <w:r w:rsidRPr="008C3753">
              <w:rPr>
                <w:rFonts w:cs="Arial" w:hint="eastAsia"/>
                <w:lang w:eastAsia="zh-CN"/>
              </w:rPr>
              <w:t>6.1</w:t>
            </w:r>
          </w:p>
        </w:tc>
        <w:tc>
          <w:tcPr>
            <w:tcW w:w="929" w:type="dxa"/>
          </w:tcPr>
          <w:p w14:paraId="32477659" w14:textId="77777777" w:rsidR="003A6741" w:rsidRPr="008C3753" w:rsidRDefault="003A6741" w:rsidP="00AB36DC">
            <w:pPr>
              <w:pStyle w:val="TAC"/>
            </w:pPr>
            <w:r w:rsidRPr="008C3753">
              <w:rPr>
                <w:rFonts w:cs="Arial"/>
                <w:lang w:eastAsia="zh-CN"/>
              </w:rPr>
              <w:t>6.3</w:t>
            </w:r>
          </w:p>
        </w:tc>
      </w:tr>
      <w:tr w:rsidR="003A6741" w:rsidRPr="008C3753" w14:paraId="70A84D09" w14:textId="77777777" w:rsidTr="00AB36DC">
        <w:trPr>
          <w:cantSplit/>
          <w:jc w:val="center"/>
        </w:trPr>
        <w:tc>
          <w:tcPr>
            <w:tcW w:w="1506" w:type="dxa"/>
            <w:tcBorders>
              <w:top w:val="nil"/>
              <w:bottom w:val="nil"/>
            </w:tcBorders>
            <w:shd w:val="clear" w:color="auto" w:fill="auto"/>
          </w:tcPr>
          <w:p w14:paraId="188112BE" w14:textId="77777777" w:rsidR="003A6741" w:rsidRPr="008C3753" w:rsidRDefault="003A6741" w:rsidP="00AB36DC">
            <w:pPr>
              <w:pStyle w:val="TAC"/>
            </w:pPr>
            <w:r w:rsidRPr="008C3753">
              <w:rPr>
                <w:rFonts w:cs="Arial"/>
                <w:lang w:eastAsia="zh-CN"/>
              </w:rPr>
              <w:t>1</w:t>
            </w:r>
          </w:p>
        </w:tc>
        <w:tc>
          <w:tcPr>
            <w:tcW w:w="1417" w:type="dxa"/>
          </w:tcPr>
          <w:p w14:paraId="2AB8C6AF" w14:textId="77777777" w:rsidR="003A6741" w:rsidRPr="008C3753" w:rsidRDefault="003A6741" w:rsidP="00AB36DC">
            <w:pPr>
              <w:pStyle w:val="TAC"/>
            </w:pPr>
            <w:r w:rsidRPr="008C3753">
              <w:rPr>
                <w:rFonts w:cs="Arial"/>
                <w:lang w:eastAsia="zh-CN"/>
              </w:rPr>
              <w:t>4</w:t>
            </w:r>
          </w:p>
        </w:tc>
        <w:tc>
          <w:tcPr>
            <w:tcW w:w="1276" w:type="dxa"/>
          </w:tcPr>
          <w:p w14:paraId="0DAB023E" w14:textId="77777777" w:rsidR="003A6741" w:rsidRPr="008C3753" w:rsidRDefault="003A6741" w:rsidP="00AB36DC">
            <w:pPr>
              <w:pStyle w:val="TAC"/>
            </w:pPr>
            <w:r w:rsidRPr="008C3753">
              <w:rPr>
                <w:rFonts w:cs="Arial"/>
              </w:rPr>
              <w:t>Normal</w:t>
            </w:r>
          </w:p>
        </w:tc>
        <w:tc>
          <w:tcPr>
            <w:tcW w:w="1974" w:type="dxa"/>
          </w:tcPr>
          <w:p w14:paraId="7481AFC1"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E4077E6" w14:textId="77777777" w:rsidR="003A6741" w:rsidRPr="008C3753" w:rsidRDefault="003A6741" w:rsidP="00AB36DC">
            <w:pPr>
              <w:pStyle w:val="TAC"/>
            </w:pPr>
            <w:r w:rsidRPr="008C3753">
              <w:rPr>
                <w:rFonts w:cs="Arial"/>
                <w:lang w:eastAsia="zh-CN"/>
              </w:rPr>
              <w:t>0.9</w:t>
            </w:r>
          </w:p>
        </w:tc>
        <w:tc>
          <w:tcPr>
            <w:tcW w:w="851" w:type="dxa"/>
          </w:tcPr>
          <w:p w14:paraId="7A4484E6" w14:textId="77777777" w:rsidR="003A6741" w:rsidRPr="008C3753" w:rsidRDefault="003A6741" w:rsidP="00AB36DC">
            <w:pPr>
              <w:pStyle w:val="TAC"/>
            </w:pPr>
            <w:r w:rsidRPr="008C3753">
              <w:rPr>
                <w:rFonts w:cs="Arial"/>
                <w:lang w:eastAsia="zh-CN"/>
              </w:rPr>
              <w:t>0.8</w:t>
            </w:r>
          </w:p>
        </w:tc>
        <w:tc>
          <w:tcPr>
            <w:tcW w:w="992" w:type="dxa"/>
          </w:tcPr>
          <w:p w14:paraId="31AB5D4C" w14:textId="77777777" w:rsidR="003A6741" w:rsidRPr="008C3753" w:rsidRDefault="003A6741" w:rsidP="00AB36DC">
            <w:pPr>
              <w:pStyle w:val="TAC"/>
            </w:pPr>
            <w:r w:rsidRPr="008C3753">
              <w:rPr>
                <w:rFonts w:cs="Arial"/>
                <w:lang w:eastAsia="zh-CN"/>
              </w:rPr>
              <w:t>0.9</w:t>
            </w:r>
          </w:p>
        </w:tc>
        <w:tc>
          <w:tcPr>
            <w:tcW w:w="929" w:type="dxa"/>
          </w:tcPr>
          <w:p w14:paraId="1626FC43" w14:textId="77777777" w:rsidR="003A6741" w:rsidRPr="008C3753" w:rsidRDefault="003A6741" w:rsidP="00AB36DC">
            <w:pPr>
              <w:pStyle w:val="TAC"/>
            </w:pPr>
            <w:r w:rsidRPr="008C3753">
              <w:rPr>
                <w:rFonts w:cs="Arial" w:hint="eastAsia"/>
                <w:lang w:eastAsia="zh-CN"/>
              </w:rPr>
              <w:t>1.0</w:t>
            </w:r>
          </w:p>
        </w:tc>
      </w:tr>
      <w:tr w:rsidR="003A6741" w:rsidRPr="008C3753" w14:paraId="7ED4888E" w14:textId="77777777" w:rsidTr="00AB36DC">
        <w:trPr>
          <w:cantSplit/>
          <w:jc w:val="center"/>
        </w:trPr>
        <w:tc>
          <w:tcPr>
            <w:tcW w:w="1506" w:type="dxa"/>
            <w:tcBorders>
              <w:top w:val="nil"/>
            </w:tcBorders>
            <w:shd w:val="clear" w:color="auto" w:fill="auto"/>
          </w:tcPr>
          <w:p w14:paraId="03A0430A" w14:textId="77777777" w:rsidR="003A6741" w:rsidRPr="008C3753" w:rsidRDefault="003A6741" w:rsidP="00AB36DC">
            <w:pPr>
              <w:pStyle w:val="TAC"/>
            </w:pPr>
          </w:p>
        </w:tc>
        <w:tc>
          <w:tcPr>
            <w:tcW w:w="1417" w:type="dxa"/>
          </w:tcPr>
          <w:p w14:paraId="36389859" w14:textId="77777777" w:rsidR="003A6741" w:rsidRPr="008C3753" w:rsidRDefault="003A6741" w:rsidP="00AB36DC">
            <w:pPr>
              <w:pStyle w:val="TAC"/>
            </w:pPr>
            <w:r w:rsidRPr="008C3753">
              <w:rPr>
                <w:rFonts w:cs="Arial"/>
                <w:lang w:eastAsia="zh-CN"/>
              </w:rPr>
              <w:t>8</w:t>
            </w:r>
          </w:p>
        </w:tc>
        <w:tc>
          <w:tcPr>
            <w:tcW w:w="1276" w:type="dxa"/>
          </w:tcPr>
          <w:p w14:paraId="34394D46" w14:textId="77777777" w:rsidR="003A6741" w:rsidRPr="008C3753" w:rsidRDefault="003A6741" w:rsidP="00AB36DC">
            <w:pPr>
              <w:pStyle w:val="TAC"/>
            </w:pPr>
            <w:r w:rsidRPr="008C3753">
              <w:rPr>
                <w:rFonts w:cs="Arial"/>
              </w:rPr>
              <w:t>Normal</w:t>
            </w:r>
          </w:p>
        </w:tc>
        <w:tc>
          <w:tcPr>
            <w:tcW w:w="1974" w:type="dxa"/>
          </w:tcPr>
          <w:p w14:paraId="15564016"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8E554AD" w14:textId="77777777" w:rsidR="003A6741" w:rsidRPr="008C3753" w:rsidRDefault="003A6741" w:rsidP="00AB36DC">
            <w:pPr>
              <w:pStyle w:val="TAC"/>
            </w:pPr>
            <w:r w:rsidRPr="008C3753">
              <w:rPr>
                <w:rFonts w:cs="Arial"/>
                <w:lang w:eastAsia="zh-CN"/>
              </w:rPr>
              <w:t>-3.0</w:t>
            </w:r>
          </w:p>
        </w:tc>
        <w:tc>
          <w:tcPr>
            <w:tcW w:w="851" w:type="dxa"/>
          </w:tcPr>
          <w:p w14:paraId="00EE2BAC" w14:textId="77777777" w:rsidR="003A6741" w:rsidRPr="008C3753" w:rsidRDefault="003A6741" w:rsidP="00AB36DC">
            <w:pPr>
              <w:pStyle w:val="TAC"/>
            </w:pPr>
            <w:r w:rsidRPr="008C3753">
              <w:rPr>
                <w:rFonts w:cs="Arial"/>
                <w:lang w:eastAsia="zh-CN"/>
              </w:rPr>
              <w:t>-3.0</w:t>
            </w:r>
          </w:p>
        </w:tc>
        <w:tc>
          <w:tcPr>
            <w:tcW w:w="992" w:type="dxa"/>
          </w:tcPr>
          <w:p w14:paraId="4C0E0926" w14:textId="77777777" w:rsidR="003A6741" w:rsidRPr="008C3753" w:rsidRDefault="003A6741" w:rsidP="00AB36DC">
            <w:pPr>
              <w:pStyle w:val="TAC"/>
            </w:pPr>
            <w:r w:rsidRPr="008C3753">
              <w:rPr>
                <w:rFonts w:cs="Arial"/>
                <w:lang w:eastAsia="zh-CN"/>
              </w:rPr>
              <w:t>-</w:t>
            </w:r>
            <w:r w:rsidRPr="008C3753">
              <w:rPr>
                <w:rFonts w:cs="Arial" w:hint="eastAsia"/>
                <w:lang w:eastAsia="zh-CN"/>
              </w:rPr>
              <w:t>2.9</w:t>
            </w:r>
          </w:p>
        </w:tc>
        <w:tc>
          <w:tcPr>
            <w:tcW w:w="929" w:type="dxa"/>
          </w:tcPr>
          <w:p w14:paraId="5181E254" w14:textId="77777777" w:rsidR="003A6741" w:rsidRPr="008C3753" w:rsidRDefault="003A6741" w:rsidP="00AB36DC">
            <w:pPr>
              <w:pStyle w:val="TAC"/>
            </w:pPr>
            <w:r w:rsidRPr="008C3753">
              <w:rPr>
                <w:rFonts w:cs="Arial" w:hint="eastAsia"/>
                <w:lang w:eastAsia="zh-CN"/>
              </w:rPr>
              <w:t>-2.7</w:t>
            </w:r>
          </w:p>
        </w:tc>
      </w:tr>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F1CC8" w14:textId="77777777" w:rsidR="004011B4" w:rsidRDefault="004011B4">
      <w:r>
        <w:separator/>
      </w:r>
    </w:p>
  </w:endnote>
  <w:endnote w:type="continuationSeparator" w:id="0">
    <w:p w14:paraId="2E405F39" w14:textId="77777777" w:rsidR="004011B4" w:rsidRDefault="0040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00724" w14:textId="77777777" w:rsidR="004011B4" w:rsidRDefault="004011B4">
      <w:r>
        <w:separator/>
      </w:r>
    </w:p>
  </w:footnote>
  <w:footnote w:type="continuationSeparator" w:id="0">
    <w:p w14:paraId="16DED62D" w14:textId="77777777" w:rsidR="004011B4" w:rsidRDefault="00401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60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32338"/>
    <w:rsid w:val="00346D02"/>
    <w:rsid w:val="003609EF"/>
    <w:rsid w:val="0036231A"/>
    <w:rsid w:val="00374DD4"/>
    <w:rsid w:val="003A6741"/>
    <w:rsid w:val="003E1A36"/>
    <w:rsid w:val="004011B4"/>
    <w:rsid w:val="00410371"/>
    <w:rsid w:val="004242F1"/>
    <w:rsid w:val="004B75B7"/>
    <w:rsid w:val="005141D9"/>
    <w:rsid w:val="0051580D"/>
    <w:rsid w:val="005226F0"/>
    <w:rsid w:val="00544D3C"/>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4558A"/>
    <w:rsid w:val="00B67B97"/>
    <w:rsid w:val="00B77E92"/>
    <w:rsid w:val="00B968C8"/>
    <w:rsid w:val="00BA3EC5"/>
    <w:rsid w:val="00BA51D9"/>
    <w:rsid w:val="00BB5DFC"/>
    <w:rsid w:val="00BD279D"/>
    <w:rsid w:val="00BD6BB8"/>
    <w:rsid w:val="00BF0542"/>
    <w:rsid w:val="00BF4ACD"/>
    <w:rsid w:val="00C66BA2"/>
    <w:rsid w:val="00C870F6"/>
    <w:rsid w:val="00C95985"/>
    <w:rsid w:val="00CC5026"/>
    <w:rsid w:val="00CC68D0"/>
    <w:rsid w:val="00D03F9A"/>
    <w:rsid w:val="00D06D51"/>
    <w:rsid w:val="00D14A37"/>
    <w:rsid w:val="00D24991"/>
    <w:rsid w:val="00D50255"/>
    <w:rsid w:val="00D66520"/>
    <w:rsid w:val="00D84AE9"/>
    <w:rsid w:val="00DD6888"/>
    <w:rsid w:val="00DE34CF"/>
    <w:rsid w:val="00E0326C"/>
    <w:rsid w:val="00E13F3D"/>
    <w:rsid w:val="00E34898"/>
    <w:rsid w:val="00E65E8C"/>
    <w:rsid w:val="00E709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8EB2-44C8-4F38-935D-553BAEED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949</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2022-08-25T12:30:00Z</dcterms:created>
  <dcterms:modified xsi:type="dcterms:W3CDTF">2022-08-25T12:30:00Z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(3)mR3Im8snh22U9vnZLezk7m+MBxZw7z1auT+Y0G7LkVrjirpA+y+n47d7tVkPorxtgpkXbB/F
k+/MRAGe3rsR73ljLzkgtp2+kYt3AvxgpOSZcLxB6yJoopEJ9hy/Vk6ff/rXR7C9+lxWz5iL
ZHGHU6Nmd5Alrx/1cp5FLuxyW+bAWYXVQMD2diRdK8QfuTIirL5C/tIfWkxCVphcxm3EC0T/
zNdjmeMX5LaiDeN3Y3</vt:lpwstr>
  </property>
  <property fmtid="{D5CDD505-2E9C-101B-9397-08002B2CF9AE}" pid="22" name="_2015_ms_pID_7253431">
    <vt:lpwstr>LQQ1EGv/hLPxM2MQnpvRw9FmRE2XlPUOz1JRoM+g41J70qUweuekPz
kGFE2bWOc/TOLzBYHeIN1WEaNEjTiBLTpC2LHAXi00ax70oPXmW3jaA4xjFs955toHi49PrV
MvhLcKdMyjgPrecWbFDpN5ash3aslrCpp60yXxEI9NvALzTt9rwi/uukA8oeo9N+BWftI5EH
t8BVEIlWiZne+n7Of2w2oYhG3lNWtBBU8/AE</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